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7643C" w:rsidR="001E41F3" w:rsidRDefault="001E41F3">
      <w:pPr>
        <w:pStyle w:val="CRCoverPage"/>
        <w:tabs>
          <w:tab w:val="right" w:pos="9639"/>
        </w:tabs>
        <w:spacing w:after="0"/>
        <w:rPr>
          <w:b/>
          <w:i/>
          <w:noProof/>
          <w:sz w:val="28"/>
        </w:rPr>
      </w:pPr>
      <w:r>
        <w:rPr>
          <w:b/>
          <w:noProof/>
          <w:sz w:val="24"/>
        </w:rPr>
        <w:t xml:space="preserve">3GPP </w:t>
      </w:r>
      <w:r w:rsidR="00630287">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#165</w:t>
      </w:r>
      <w:r>
        <w:rPr>
          <w:b/>
          <w:i/>
          <w:noProof/>
          <w:sz w:val="28"/>
        </w:rPr>
        <w:tab/>
      </w:r>
      <w:r w:rsidR="002B230F" w:rsidRPr="00CC0E3A">
        <w:fldChar w:fldCharType="begin"/>
      </w:r>
      <w:r w:rsidR="002B230F" w:rsidRPr="00CC0E3A">
        <w:instrText xml:space="preserve"> DOCPROPERTY  Tdoc#  \* MERGEFORMAT </w:instrText>
      </w:r>
      <w:r w:rsidR="002B230F" w:rsidRPr="00CC0E3A">
        <w:fldChar w:fldCharType="end"/>
      </w:r>
      <w:r w:rsidR="00CC0E3A" w:rsidRPr="00CC0E3A">
        <w:rPr>
          <w:b/>
          <w:noProof/>
          <w:sz w:val="28"/>
        </w:rPr>
        <w:t>S2-24</w:t>
      </w:r>
      <w:r w:rsidR="006C440E" w:rsidRPr="006C440E">
        <w:rPr>
          <w:b/>
          <w:noProof/>
          <w:sz w:val="28"/>
        </w:rPr>
        <w:t>09718</w:t>
      </w:r>
    </w:p>
    <w:p w14:paraId="7CB45193" w14:textId="48D9F9F5" w:rsidR="001E41F3" w:rsidRDefault="00CC0E3A" w:rsidP="005E2C44">
      <w:pPr>
        <w:pStyle w:val="CRCoverPage"/>
        <w:outlineLvl w:val="0"/>
        <w:rPr>
          <w:b/>
          <w:noProof/>
          <w:sz w:val="24"/>
        </w:rPr>
      </w:pPr>
      <w:r w:rsidRPr="00CC0E3A">
        <w:rPr>
          <w:b/>
          <w:noProof/>
          <w:sz w:val="24"/>
        </w:rPr>
        <w:t>Hyderabad, India</w:t>
      </w:r>
      <w:r w:rsidR="001E41F3">
        <w:rPr>
          <w:b/>
          <w:noProof/>
          <w:sz w:val="24"/>
        </w:rPr>
        <w:t xml:space="preserve">, </w:t>
      </w:r>
      <w:r w:rsidRPr="00CC0E3A">
        <w:rPr>
          <w:b/>
          <w:noProof/>
          <w:sz w:val="24"/>
        </w:rPr>
        <w:t>14 – 18 October</w:t>
      </w:r>
      <w:r w:rsidR="0063028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29875" w:rsidR="001E41F3" w:rsidRPr="00410371" w:rsidRDefault="006C440E" w:rsidP="004B7D36">
            <w:pPr>
              <w:pStyle w:val="CRCoverPage"/>
              <w:spacing w:after="0"/>
              <w:jc w:val="center"/>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DD165" w:rsidR="001E41F3" w:rsidRPr="00410371" w:rsidRDefault="00346F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E1CB4" w:rsidR="001E41F3" w:rsidRPr="00410371" w:rsidRDefault="00CC0E3A">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FB5F" w:rsidR="001E41F3" w:rsidRDefault="006C440E" w:rsidP="003B775E">
            <w:pPr>
              <w:pStyle w:val="CRCoverPage"/>
              <w:spacing w:after="0"/>
              <w:rPr>
                <w:noProof/>
              </w:rPr>
            </w:pPr>
            <w:r w:rsidRPr="006C440E">
              <w:rPr>
                <w:lang w:eastAsia="zh-CN"/>
              </w:rPr>
              <w:t>Correction on data collection and storage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D53B4" w:rsidR="001E41F3" w:rsidRDefault="00CC0E3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CC103" w:rsidR="001E41F3" w:rsidRDefault="00CC0E3A">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9637F" w:rsidR="001E41F3" w:rsidRDefault="00CC0E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43DAE" w:rsidR="001E41F3" w:rsidRDefault="00CC0E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C2AD" w14:textId="77777777" w:rsidR="001E41F3" w:rsidRDefault="00FD1769">
            <w:pPr>
              <w:pStyle w:val="CRCoverPage"/>
              <w:spacing w:after="0"/>
              <w:ind w:left="100"/>
              <w:rPr>
                <w:noProof/>
                <w:lang w:eastAsia="zh-CN"/>
              </w:rPr>
            </w:pPr>
            <w:r>
              <w:rPr>
                <w:rFonts w:hint="eastAsia"/>
                <w:noProof/>
                <w:lang w:eastAsia="zh-CN"/>
              </w:rPr>
              <w:t>I</w:t>
            </w:r>
            <w:r>
              <w:rPr>
                <w:noProof/>
                <w:lang w:eastAsia="zh-CN"/>
              </w:rPr>
              <w:t xml:space="preserve">n the procedure for historical data collection and storage, some steps are not described clearly and correctly. </w:t>
            </w:r>
          </w:p>
          <w:p w14:paraId="1D3F3DD6" w14:textId="77777777" w:rsidR="00FD1769" w:rsidRDefault="00FD1769">
            <w:pPr>
              <w:pStyle w:val="CRCoverPage"/>
              <w:spacing w:after="0"/>
              <w:ind w:left="100"/>
              <w:rPr>
                <w:noProof/>
                <w:lang w:eastAsia="zh-CN"/>
              </w:rPr>
            </w:pPr>
            <w:r>
              <w:rPr>
                <w:rFonts w:hint="eastAsia"/>
                <w:noProof/>
                <w:lang w:eastAsia="zh-CN"/>
              </w:rPr>
              <w:t>F</w:t>
            </w:r>
            <w:r>
              <w:rPr>
                <w:noProof/>
                <w:lang w:eastAsia="zh-CN"/>
              </w:rPr>
              <w:t xml:space="preserve">or example, the step 4 and step 5 in Clause 6.2.6.3.3 are two separate steps and the description in step 4 indicates if ADRF can provede data, the step 5 will be executed. </w:t>
            </w:r>
          </w:p>
          <w:p w14:paraId="708AA7DE" w14:textId="0A3D1EFF" w:rsidR="00FD1769" w:rsidRDefault="001D6B41">
            <w:pPr>
              <w:pStyle w:val="CRCoverPage"/>
              <w:spacing w:after="0"/>
              <w:ind w:left="100"/>
              <w:rPr>
                <w:noProof/>
                <w:lang w:eastAsia="zh-CN"/>
              </w:rPr>
            </w:pPr>
            <w:r>
              <w:rPr>
                <w:rFonts w:hint="eastAsia"/>
                <w:noProof/>
                <w:lang w:eastAsia="zh-CN"/>
              </w:rPr>
              <w:t>A</w:t>
            </w:r>
            <w:r>
              <w:rPr>
                <w:noProof/>
                <w:lang w:eastAsia="zh-CN"/>
              </w:rPr>
              <w:t>nd the procedure</w:t>
            </w:r>
            <w:r w:rsidR="00094FC8">
              <w:rPr>
                <w:noProof/>
                <w:lang w:eastAsia="zh-CN"/>
              </w:rPr>
              <w:t>s</w:t>
            </w:r>
            <w:r>
              <w:rPr>
                <w:noProof/>
                <w:lang w:eastAsia="zh-CN"/>
              </w:rPr>
              <w:t xml:space="preserve"> of Historical data storage </w:t>
            </w:r>
            <w:r w:rsidR="00094FC8">
              <w:rPr>
                <w:noProof/>
                <w:lang w:eastAsia="zh-CN"/>
              </w:rPr>
              <w:t>are not indicate how t</w:t>
            </w:r>
            <w:r w:rsidR="00094FC8" w:rsidRPr="00094FC8">
              <w:rPr>
                <w:noProof/>
                <w:lang w:eastAsia="zh-CN"/>
              </w:rPr>
              <w:t>he DCCF or NWDAF may retrieve the Data or Analytics from the ADRF</w:t>
            </w:r>
            <w:r w:rsidR="00094FC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4F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D9E49" w14:textId="1E14BDB2" w:rsidR="001E41F3" w:rsidRDefault="00434D44">
            <w:pPr>
              <w:pStyle w:val="CRCoverPage"/>
              <w:spacing w:after="0"/>
              <w:ind w:left="100"/>
              <w:rPr>
                <w:noProof/>
                <w:lang w:eastAsia="zh-CN"/>
              </w:rPr>
            </w:pPr>
            <w:r>
              <w:rPr>
                <w:noProof/>
                <w:lang w:eastAsia="zh-CN"/>
              </w:rPr>
              <w:t xml:space="preserve">For </w:t>
            </w:r>
            <w:r w:rsidR="00A739F0">
              <w:rPr>
                <w:noProof/>
                <w:lang w:eastAsia="zh-CN"/>
              </w:rPr>
              <w:t xml:space="preserve">step 4 in </w:t>
            </w:r>
            <w:r>
              <w:rPr>
                <w:noProof/>
                <w:lang w:eastAsia="zh-CN"/>
              </w:rPr>
              <w:t xml:space="preserve">clause 6.2.6.3.3, </w:t>
            </w:r>
            <w:r w:rsidR="00A739F0">
              <w:rPr>
                <w:noProof/>
                <w:lang w:eastAsia="zh-CN"/>
              </w:rPr>
              <w:t>change “step 5” to “step 6a and 6c”.</w:t>
            </w:r>
          </w:p>
          <w:p w14:paraId="31C656EC" w14:textId="28918CDF" w:rsidR="00434D44" w:rsidRDefault="00A739F0" w:rsidP="00EA63D6">
            <w:pPr>
              <w:pStyle w:val="CRCoverPage"/>
              <w:spacing w:after="0"/>
              <w:ind w:left="100"/>
              <w:rPr>
                <w:noProof/>
                <w:lang w:eastAsia="zh-CN"/>
              </w:rPr>
            </w:pPr>
            <w:r>
              <w:rPr>
                <w:rFonts w:hint="eastAsia"/>
                <w:noProof/>
                <w:lang w:eastAsia="zh-CN"/>
              </w:rPr>
              <w:t>F</w:t>
            </w:r>
            <w:r>
              <w:rPr>
                <w:noProof/>
                <w:lang w:eastAsia="zh-CN"/>
              </w:rPr>
              <w:t>or clause 6.2B.2, update the figure to show 0a, 0b, 0c correctly, and indicates t</w:t>
            </w:r>
            <w:r w:rsidRPr="00094FC8">
              <w:rPr>
                <w:noProof/>
                <w:lang w:eastAsia="zh-CN"/>
              </w:rPr>
              <w:t>he DCCF or NWDAF may retrieve the Data or Analytics from the ADRF</w:t>
            </w:r>
            <w:r>
              <w:rPr>
                <w:noProof/>
                <w:lang w:eastAsia="zh-CN"/>
              </w:rPr>
              <w:t xml:space="preserve"> as </w:t>
            </w:r>
            <w:r w:rsidRPr="00A739F0">
              <w:rPr>
                <w:noProof/>
                <w:lang w:eastAsia="zh-CN"/>
              </w:rPr>
              <w:t>described in clause 5B.1.</w:t>
            </w:r>
            <w:r w:rsidR="00EA63D6">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A59D" w:rsidR="001E41F3" w:rsidRDefault="006D607B">
            <w:pPr>
              <w:pStyle w:val="CRCoverPage"/>
              <w:spacing w:after="0"/>
              <w:ind w:left="100"/>
              <w:rPr>
                <w:noProof/>
                <w:lang w:eastAsia="zh-CN"/>
              </w:rPr>
            </w:pPr>
            <w:r>
              <w:rPr>
                <w:noProof/>
                <w:lang w:eastAsia="zh-CN"/>
              </w:rPr>
              <w:t xml:space="preserve">The historical data collection and storage </w:t>
            </w:r>
            <w:r>
              <w:rPr>
                <w:noProof/>
              </w:rPr>
              <w:t>cannot be fully supported.</w:t>
            </w:r>
            <w:r w:rsidR="00BB4C5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F062A" w:rsidR="001E41F3" w:rsidRDefault="003B775E">
            <w:pPr>
              <w:pStyle w:val="CRCoverPage"/>
              <w:spacing w:after="0"/>
              <w:ind w:left="100"/>
              <w:rPr>
                <w:noProof/>
                <w:lang w:eastAsia="zh-CN"/>
              </w:rPr>
            </w:pPr>
            <w:r>
              <w:rPr>
                <w:rFonts w:hint="eastAsia"/>
                <w:noProof/>
                <w:lang w:eastAsia="zh-CN"/>
              </w:rPr>
              <w:t>6</w:t>
            </w:r>
            <w:r>
              <w:rPr>
                <w:noProof/>
                <w:lang w:eastAsia="zh-CN"/>
              </w:rPr>
              <w:t>.2.6.3.3, 6.2B.2, 6.2B.3,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6F94D" w14:textId="77777777" w:rsidR="00756815" w:rsidRDefault="00756815" w:rsidP="00756815">
      <w:pPr>
        <w:pStyle w:val="10"/>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lastRenderedPageBreak/>
        <w:t xml:space="preserve">* * * Start of Changes * * * </w:t>
      </w:r>
      <w:bookmarkEnd w:id="1"/>
      <w:bookmarkEnd w:id="2"/>
      <w:bookmarkEnd w:id="3"/>
      <w:bookmarkEnd w:id="4"/>
      <w:bookmarkEnd w:id="5"/>
      <w:bookmarkEnd w:id="6"/>
      <w:bookmarkEnd w:id="7"/>
    </w:p>
    <w:p w14:paraId="655A437A" w14:textId="77777777" w:rsidR="00940A32" w:rsidRPr="00940A32" w:rsidRDefault="00940A32" w:rsidP="00940A32">
      <w:pPr>
        <w:keepNext/>
        <w:keepLines/>
        <w:overflowPunct w:val="0"/>
        <w:autoSpaceDE w:val="0"/>
        <w:autoSpaceDN w:val="0"/>
        <w:adjustRightInd w:val="0"/>
        <w:spacing w:before="120"/>
        <w:ind w:left="1701" w:hanging="1701"/>
        <w:outlineLvl w:val="4"/>
        <w:rPr>
          <w:rFonts w:ascii="Arial" w:hAnsi="Arial"/>
          <w:sz w:val="22"/>
          <w:lang w:eastAsia="zh-CN"/>
        </w:rPr>
      </w:pPr>
      <w:bookmarkStart w:id="8" w:name="_Toc177727661"/>
      <w:bookmarkStart w:id="9" w:name="_Toc177727697"/>
      <w:r w:rsidRPr="00940A32">
        <w:rPr>
          <w:rFonts w:ascii="Arial" w:hAnsi="Arial"/>
          <w:sz w:val="22"/>
          <w:lang w:eastAsia="zh-CN"/>
        </w:rPr>
        <w:t>6.2.6.3.3</w:t>
      </w:r>
      <w:r w:rsidRPr="00940A32">
        <w:rPr>
          <w:rFonts w:ascii="Arial" w:hAnsi="Arial"/>
          <w:sz w:val="22"/>
          <w:lang w:eastAsia="zh-CN"/>
        </w:rPr>
        <w:tab/>
        <w:t>Historical Data Collection via DCCF</w:t>
      </w:r>
      <w:bookmarkEnd w:id="8"/>
    </w:p>
    <w:p w14:paraId="52DB8FDD" w14:textId="77777777" w:rsidR="00940A32" w:rsidRPr="00940A32" w:rsidRDefault="00940A32" w:rsidP="00940A32">
      <w:pPr>
        <w:overflowPunct w:val="0"/>
        <w:autoSpaceDE w:val="0"/>
        <w:autoSpaceDN w:val="0"/>
        <w:adjustRightInd w:val="0"/>
        <w:rPr>
          <w:rFonts w:eastAsia="DengXian"/>
          <w:lang w:eastAsia="zh-CN"/>
        </w:rPr>
      </w:pPr>
      <w:r w:rsidRPr="00940A32">
        <w:rPr>
          <w:rFonts w:eastAsia="DengXian"/>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4C2AE461" w14:textId="77777777" w:rsidR="00940A32" w:rsidRPr="00940A32" w:rsidRDefault="00940A32" w:rsidP="00940A32">
      <w:pPr>
        <w:keepNext/>
        <w:keepLines/>
        <w:overflowPunct w:val="0"/>
        <w:autoSpaceDE w:val="0"/>
        <w:autoSpaceDN w:val="0"/>
        <w:adjustRightInd w:val="0"/>
        <w:spacing w:before="60"/>
        <w:jc w:val="center"/>
        <w:rPr>
          <w:rFonts w:ascii="Arial" w:hAnsi="Arial" w:cs="Arial"/>
          <w:b/>
          <w:lang w:val="fr-FR" w:eastAsia="zh-CN"/>
        </w:rPr>
      </w:pPr>
      <w:r w:rsidRPr="00940A32">
        <w:rPr>
          <w:rFonts w:ascii="Arial" w:eastAsia="DengXian" w:hAnsi="Arial"/>
          <w:bCs/>
          <w:lang w:eastAsia="en-GB"/>
        </w:rPr>
        <w:object w:dxaOrig="9450" w:dyaOrig="8610" w14:anchorId="390A9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75pt;height:430.65pt" o:ole="">
            <v:imagedata r:id="rId12" o:title=""/>
          </v:shape>
          <o:OLEObject Type="Embed" ProgID="Visio.Drawing.11" ShapeID="_x0000_i1025" DrawAspect="Content" ObjectID="_1794061936" r:id="rId13"/>
        </w:object>
      </w:r>
    </w:p>
    <w:p w14:paraId="248847F0" w14:textId="77777777" w:rsidR="00940A32" w:rsidRPr="00346F3D" w:rsidRDefault="00940A32" w:rsidP="00940A32">
      <w:pPr>
        <w:keepLines/>
        <w:overflowPunct w:val="0"/>
        <w:autoSpaceDE w:val="0"/>
        <w:autoSpaceDN w:val="0"/>
        <w:adjustRightInd w:val="0"/>
        <w:spacing w:after="240"/>
        <w:jc w:val="center"/>
        <w:rPr>
          <w:rFonts w:ascii="Arial" w:hAnsi="Arial" w:cs="Arial"/>
          <w:b/>
          <w:lang w:eastAsia="zh-CN"/>
        </w:rPr>
      </w:pPr>
      <w:bookmarkStart w:id="10" w:name="_CRFigure6_2_6_3_31"/>
      <w:r w:rsidRPr="00346F3D">
        <w:rPr>
          <w:rFonts w:ascii="Arial" w:hAnsi="Arial" w:cs="Arial"/>
          <w:b/>
          <w:lang w:eastAsia="zh-CN"/>
        </w:rPr>
        <w:t xml:space="preserve">Figure </w:t>
      </w:r>
      <w:bookmarkEnd w:id="10"/>
      <w:r w:rsidRPr="00346F3D">
        <w:rPr>
          <w:rFonts w:ascii="Arial" w:hAnsi="Arial" w:cs="Arial"/>
          <w:b/>
          <w:lang w:eastAsia="zh-CN"/>
        </w:rPr>
        <w:t>6.2.6.3.3-1: Historical Data Collection via DCCF</w:t>
      </w:r>
    </w:p>
    <w:p w14:paraId="1B3C8ED7"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1.</w:t>
      </w:r>
      <w:r w:rsidRPr="00346F3D">
        <w:rPr>
          <w:rFonts w:ascii="CG Times (WN)" w:hAnsi="CG Times (WN)"/>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7D40A0F9"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ab/>
        <w:t xml:space="preserve">"Service_Operation"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w:t>
      </w:r>
      <w:r w:rsidRPr="00346F3D">
        <w:rPr>
          <w:rFonts w:ascii="CG Times (WN)" w:hAnsi="CG Times (WN)"/>
          <w:lang w:eastAsia="zh-CN"/>
        </w:rPr>
        <w:lastRenderedPageBreak/>
        <w:t>optionally include the ADRF or NWDAF instance (or ADRF Set or NWDAF Set) ID where the stored data resides.</w:t>
      </w:r>
    </w:p>
    <w:p w14:paraId="336C6C9D"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2.</w:t>
      </w:r>
      <w:r w:rsidRPr="00346F3D">
        <w:rPr>
          <w:rFonts w:ascii="CG Times (WN)" w:hAnsi="CG Times (WN)"/>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618F9C20"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D655057"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3.</w:t>
      </w:r>
      <w:r w:rsidRPr="00346F3D">
        <w:rPr>
          <w:rFonts w:ascii="CG Times (WN)" w:hAnsi="CG Times (WN)"/>
          <w:lang w:eastAsia="zh-CN"/>
        </w:rPr>
        <w:tab/>
        <w:t>If an ADRF or NWDAF instance or ADRF Set ID or NWDAF Set ID is not provided by the data consumer, the DCCF determines if any ADRF or NWDAF instances might provide the data as described in clause 5B and 5A.2.</w:t>
      </w:r>
    </w:p>
    <w:p w14:paraId="12C7F5D8" w14:textId="77777777" w:rsidR="00940A32" w:rsidRPr="00346F3D" w:rsidRDefault="00940A32" w:rsidP="00940A32">
      <w:pPr>
        <w:keepLines/>
        <w:overflowPunct w:val="0"/>
        <w:autoSpaceDE w:val="0"/>
        <w:autoSpaceDN w:val="0"/>
        <w:adjustRightInd w:val="0"/>
        <w:ind w:left="1135" w:hanging="851"/>
        <w:rPr>
          <w:rFonts w:ascii="CG Times (WN)" w:hAnsi="CG Times (WN)"/>
          <w:lang w:eastAsia="zh-CN"/>
        </w:rPr>
      </w:pPr>
      <w:r w:rsidRPr="00346F3D">
        <w:rPr>
          <w:rFonts w:ascii="CG Times (WN)" w:hAnsi="CG Times (WN)"/>
          <w:lang w:eastAsia="zh-CN"/>
        </w:rPr>
        <w:t>NOTE 1:</w:t>
      </w:r>
      <w:r w:rsidRPr="00346F3D">
        <w:rPr>
          <w:rFonts w:ascii="CG Times (WN)" w:hAnsi="CG Times (WN)"/>
          <w:lang w:eastAsia="zh-CN"/>
        </w:rPr>
        <w:tab/>
        <w:t>An ADRF or NWDAF might have previously registered data it is collecting with the DCCF.</w:t>
      </w:r>
    </w:p>
    <w:p w14:paraId="1C2F29F3" w14:textId="591C62A3"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4.</w:t>
      </w:r>
      <w:r w:rsidRPr="00346F3D">
        <w:rPr>
          <w:rFonts w:ascii="CG Times (WN)" w:hAnsi="CG Times (WN)"/>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w:t>
      </w:r>
      <w:ins w:id="11" w:author="vivo 1" w:date="2024-09-26T15:53:00Z">
        <w:r w:rsidR="00E07BC4" w:rsidRPr="00346F3D">
          <w:rPr>
            <w:rFonts w:ascii="CG Times (WN)" w:hAnsi="CG Times (WN)"/>
            <w:lang w:eastAsia="zh-CN"/>
          </w:rPr>
          <w:t>6</w:t>
        </w:r>
      </w:ins>
      <w:ins w:id="12" w:author="vivo 1" w:date="2024-09-26T16:05:00Z">
        <w:r w:rsidR="00CE198A" w:rsidRPr="00346F3D">
          <w:rPr>
            <w:rFonts w:ascii="CG Times (WN)" w:hAnsi="CG Times (WN)"/>
            <w:lang w:eastAsia="zh-CN"/>
          </w:rPr>
          <w:t>a and 6c</w:t>
        </w:r>
      </w:ins>
      <w:del w:id="13" w:author="vivo 1" w:date="2024-09-26T15:53:00Z">
        <w:r w:rsidRPr="00346F3D" w:rsidDel="00E07BC4">
          <w:rPr>
            <w:rFonts w:ascii="CG Times (WN)" w:hAnsi="CG Times (WN)"/>
            <w:lang w:eastAsia="zh-CN"/>
          </w:rPr>
          <w:delText>5</w:delText>
        </w:r>
      </w:del>
      <w:r w:rsidRPr="00346F3D">
        <w:rPr>
          <w:rFonts w:ascii="CG Times (WN)" w:hAnsi="CG Times (WN)"/>
          <w:lang w:eastAsia="zh-CN"/>
        </w:rPr>
        <w:t>.</w:t>
      </w:r>
    </w:p>
    <w:p w14:paraId="586917E2"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5.</w:t>
      </w:r>
      <w:r w:rsidRPr="00346F3D">
        <w:rPr>
          <w:rFonts w:ascii="CG Times (WN)" w:hAnsi="CG Times (WN)"/>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2C61350" w14:textId="0D92E7C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6</w:t>
      </w:r>
      <w:ins w:id="14" w:author="vivo 1" w:date="2024-09-26T15:53:00Z">
        <w:r w:rsidR="008F55FC" w:rsidRPr="00346F3D">
          <w:rPr>
            <w:rFonts w:ascii="CG Times (WN)" w:hAnsi="CG Times (WN)"/>
            <w:lang w:eastAsia="zh-CN"/>
          </w:rPr>
          <w:t>a-d</w:t>
        </w:r>
      </w:ins>
      <w:r w:rsidRPr="00346F3D">
        <w:rPr>
          <w:rFonts w:ascii="CG Times (WN)" w:hAnsi="CG Times (WN)"/>
          <w:lang w:eastAsia="zh-CN"/>
        </w:rPr>
        <w:t>.</w:t>
      </w:r>
      <w:r w:rsidRPr="00346F3D">
        <w:rPr>
          <w:rFonts w:ascii="CG Times (WN)" w:hAnsi="CG Times (WN)"/>
          <w:lang w:eastAsia="zh-CN"/>
        </w:rPr>
        <w:tab/>
        <w:t>The ADRF uses Nadrf_DataManagement_RetrievalNotify or the NWDAF uses Nnwdaf_DataManagement_Notify to send the requested data (e.g. one or more stored notifications archived from a data source) to the DCCF. The data may be sent in one or more notification messages.</w:t>
      </w:r>
    </w:p>
    <w:p w14:paraId="13DFD894" w14:textId="315673A4"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7</w:t>
      </w:r>
      <w:ins w:id="15" w:author="vivo 1" w:date="2024-09-26T15:53:00Z">
        <w:r w:rsidR="008F55FC" w:rsidRPr="00346F3D">
          <w:rPr>
            <w:rFonts w:ascii="CG Times (WN)" w:hAnsi="CG Times (WN)"/>
            <w:lang w:eastAsia="zh-CN"/>
          </w:rPr>
          <w:t>a-b</w:t>
        </w:r>
      </w:ins>
      <w:r w:rsidRPr="00346F3D">
        <w:rPr>
          <w:rFonts w:ascii="CG Times (WN)" w:hAnsi="CG Times (WN)"/>
          <w:lang w:eastAsia="zh-CN"/>
        </w:rPr>
        <w:t>.</w:t>
      </w:r>
      <w:r w:rsidRPr="00346F3D">
        <w:rPr>
          <w:rFonts w:ascii="CG Times (WN)" w:hAnsi="CG Times (WN)"/>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0D846A8E" w14:textId="77777777" w:rsidR="00940A32" w:rsidRPr="00346F3D" w:rsidRDefault="00940A32" w:rsidP="00940A32">
      <w:pPr>
        <w:keepLines/>
        <w:overflowPunct w:val="0"/>
        <w:autoSpaceDE w:val="0"/>
        <w:autoSpaceDN w:val="0"/>
        <w:adjustRightInd w:val="0"/>
        <w:ind w:left="1135" w:hanging="851"/>
        <w:rPr>
          <w:rFonts w:ascii="CG Times (WN)" w:hAnsi="CG Times (WN)"/>
          <w:lang w:eastAsia="zh-CN"/>
        </w:rPr>
      </w:pPr>
      <w:r w:rsidRPr="00346F3D">
        <w:rPr>
          <w:rFonts w:ascii="CG Times (WN)" w:hAnsi="CG Times (WN)"/>
          <w:lang w:eastAsia="zh-CN"/>
        </w:rPr>
        <w:t>NOTE 2:</w:t>
      </w:r>
      <w:r w:rsidRPr="00346F3D">
        <w:rPr>
          <w:rFonts w:ascii="CG Times (WN)" w:hAnsi="CG Times (WN)"/>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BF87353"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8.</w:t>
      </w:r>
      <w:r w:rsidRPr="00346F3D">
        <w:rPr>
          <w:rFonts w:ascii="CG Times (WN)" w:hAnsi="CG Times (WN)"/>
          <w:lang w:eastAsia="zh-CN"/>
        </w:rPr>
        <w:tab/>
        <w:t>If a notification contains a fetch instruction, the notification endpoint sends a Ndccf_DataManagement_Fetch request to fetch the data from the DCCF.</w:t>
      </w:r>
    </w:p>
    <w:p w14:paraId="756CF14B"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9.</w:t>
      </w:r>
      <w:r w:rsidRPr="00346F3D">
        <w:rPr>
          <w:rFonts w:ascii="CG Times (WN)" w:hAnsi="CG Times (WN)"/>
          <w:lang w:eastAsia="zh-CN"/>
        </w:rPr>
        <w:tab/>
        <w:t>The DCCF delivers the data to the notification endpoint.</w:t>
      </w:r>
    </w:p>
    <w:p w14:paraId="6F71C8A6"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10.</w:t>
      </w:r>
      <w:r w:rsidRPr="00346F3D">
        <w:rPr>
          <w:rFonts w:ascii="CG Times (WN)" w:hAnsi="CG Times (WN)"/>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7B2B72A0"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lastRenderedPageBreak/>
        <w:t>11.</w:t>
      </w:r>
      <w:r w:rsidRPr="00346F3D">
        <w:rPr>
          <w:rFonts w:ascii="CG Times (WN)" w:hAnsi="CG Times (WN)"/>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4CD95ABC" w14:textId="77777777"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12.</w:t>
      </w:r>
      <w:r w:rsidRPr="00346F3D">
        <w:rPr>
          <w:rFonts w:ascii="CG Times (WN)" w:hAnsi="CG Times (WN)"/>
          <w:lang w:eastAsia="zh-CN"/>
        </w:rPr>
        <w:tab/>
        <w:t>If the data are being provided by an ADRF and there are no other data consumers subscribed to the data, the DCCF unsubscribes with the ADRF using Nadrf_DataManagement_RetrievalUnsubscribe as specified in clause 10.2.7.</w:t>
      </w:r>
    </w:p>
    <w:p w14:paraId="497ACCD1" w14:textId="071044B2" w:rsidR="00940A32" w:rsidRPr="00346F3D" w:rsidRDefault="00940A32" w:rsidP="00940A32">
      <w:pPr>
        <w:overflowPunct w:val="0"/>
        <w:autoSpaceDE w:val="0"/>
        <w:autoSpaceDN w:val="0"/>
        <w:adjustRightInd w:val="0"/>
        <w:ind w:left="568" w:hanging="284"/>
        <w:rPr>
          <w:rFonts w:ascii="CG Times (WN)" w:hAnsi="CG Times (WN)"/>
          <w:lang w:eastAsia="zh-CN"/>
        </w:rPr>
      </w:pPr>
      <w:r w:rsidRPr="00346F3D">
        <w:rPr>
          <w:rFonts w:ascii="CG Times (WN)" w:hAnsi="CG Times (WN)"/>
          <w:lang w:eastAsia="zh-CN"/>
        </w:rPr>
        <w:t>13.</w:t>
      </w:r>
      <w:r w:rsidRPr="00346F3D">
        <w:rPr>
          <w:rFonts w:ascii="CG Times (WN)" w:hAnsi="CG Times (WN)"/>
          <w:lang w:eastAsia="zh-CN"/>
        </w:rPr>
        <w:tab/>
        <w:t>If the data are being provided by an NWDAF and there are no other data consumers subscribed to the data, the DCCF unsubscribes with the NWDAF using Nnwdaf_DataManagement_Unsubscribe as specified in clause 7.4.3.</w:t>
      </w:r>
    </w:p>
    <w:p w14:paraId="593A8F8E" w14:textId="77777777" w:rsidR="00940A32" w:rsidRDefault="00940A32" w:rsidP="00940A32">
      <w:pPr>
        <w:rPr>
          <w:noProof/>
        </w:rPr>
      </w:pPr>
    </w:p>
    <w:p w14:paraId="36A216C0" w14:textId="77777777" w:rsidR="00940A32" w:rsidRDefault="00940A32" w:rsidP="00940A32">
      <w:pPr>
        <w:pStyle w:val="10"/>
        <w:rPr>
          <w:lang w:eastAsia="ko-KR"/>
        </w:rPr>
      </w:pPr>
      <w:r>
        <w:rPr>
          <w:color w:val="FF0000"/>
        </w:rPr>
        <w:t xml:space="preserve">* * * </w:t>
      </w:r>
      <w:r>
        <w:rPr>
          <w:rFonts w:hint="eastAsia"/>
          <w:color w:val="FF0000"/>
          <w:lang w:eastAsia="zh-CN"/>
        </w:rPr>
        <w:t>Next</w:t>
      </w:r>
      <w:r>
        <w:rPr>
          <w:color w:val="FF0000"/>
        </w:rPr>
        <w:t xml:space="preserve"> Change * * * </w:t>
      </w:r>
    </w:p>
    <w:p w14:paraId="1628212E" w14:textId="77777777" w:rsidR="00940A32" w:rsidRPr="00346F3D" w:rsidRDefault="00940A32" w:rsidP="00940A32">
      <w:pPr>
        <w:overflowPunct w:val="0"/>
        <w:autoSpaceDE w:val="0"/>
        <w:autoSpaceDN w:val="0"/>
        <w:adjustRightInd w:val="0"/>
        <w:rPr>
          <w:rFonts w:ascii="CG Times (WN)" w:hAnsi="CG Times (WN)"/>
          <w:lang w:eastAsia="zh-CN"/>
        </w:rPr>
      </w:pPr>
    </w:p>
    <w:p w14:paraId="35C0C144" w14:textId="77777777" w:rsidR="00724D02" w:rsidRPr="00724D02" w:rsidRDefault="00724D02" w:rsidP="00724D02">
      <w:pPr>
        <w:keepNext/>
        <w:keepLines/>
        <w:overflowPunct w:val="0"/>
        <w:autoSpaceDE w:val="0"/>
        <w:autoSpaceDN w:val="0"/>
        <w:adjustRightInd w:val="0"/>
        <w:spacing w:before="120"/>
        <w:ind w:left="1134" w:hanging="1134"/>
        <w:outlineLvl w:val="2"/>
        <w:rPr>
          <w:rFonts w:ascii="Arial" w:hAnsi="Arial"/>
          <w:sz w:val="28"/>
          <w:lang w:eastAsia="ko-KR"/>
        </w:rPr>
      </w:pPr>
      <w:r w:rsidRPr="00724D02">
        <w:rPr>
          <w:rFonts w:ascii="Arial" w:hAnsi="Arial"/>
          <w:sz w:val="28"/>
          <w:lang w:eastAsia="ko-KR"/>
        </w:rPr>
        <w:t>6.2B.2</w:t>
      </w:r>
      <w:r w:rsidRPr="00724D02">
        <w:rPr>
          <w:rFonts w:ascii="Arial" w:hAnsi="Arial"/>
          <w:sz w:val="28"/>
          <w:lang w:eastAsia="ko-KR"/>
        </w:rPr>
        <w:tab/>
        <w:t>Historical Data and Analytics storage</w:t>
      </w:r>
      <w:bookmarkEnd w:id="9"/>
    </w:p>
    <w:p w14:paraId="3EC30D78" w14:textId="77777777" w:rsidR="00724D02" w:rsidRPr="00724D02" w:rsidRDefault="00724D02" w:rsidP="00724D02">
      <w:pPr>
        <w:overflowPunct w:val="0"/>
        <w:autoSpaceDE w:val="0"/>
        <w:autoSpaceDN w:val="0"/>
        <w:adjustRightInd w:val="0"/>
        <w:rPr>
          <w:rFonts w:eastAsia="DengXian"/>
          <w:lang w:eastAsia="ko-KR"/>
        </w:rPr>
      </w:pPr>
      <w:r w:rsidRPr="00724D02">
        <w:rPr>
          <w:rFonts w:eastAsia="DengXian"/>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5BE87E2C" w14:textId="77777777" w:rsidR="00724D02" w:rsidRPr="00724D02" w:rsidRDefault="00724D02" w:rsidP="00724D02">
      <w:pPr>
        <w:overflowPunct w:val="0"/>
        <w:autoSpaceDE w:val="0"/>
        <w:autoSpaceDN w:val="0"/>
        <w:adjustRightInd w:val="0"/>
        <w:rPr>
          <w:rFonts w:eastAsia="DengXian"/>
          <w:lang w:eastAsia="en-GB"/>
        </w:rPr>
      </w:pPr>
      <w:r w:rsidRPr="00724D02">
        <w:rPr>
          <w:rFonts w:eastAsia="DengXian"/>
          <w:lang w:eastAsia="en-GB"/>
        </w:rPr>
        <w:t>The consumer may include in the storage request the DataSetTag attribute which the data records are to be associated to when stored by ADRF. The DataSetTag attribute is defined in Table 6.2B-1. Data records can be associated to multiple DataSetTag attributes.</w:t>
      </w:r>
    </w:p>
    <w:p w14:paraId="013D4610" w14:textId="77777777" w:rsidR="00724D02" w:rsidRPr="00724D02" w:rsidRDefault="00724D02" w:rsidP="00724D02">
      <w:pPr>
        <w:keepNext/>
        <w:keepLines/>
        <w:overflowPunct w:val="0"/>
        <w:autoSpaceDE w:val="0"/>
        <w:autoSpaceDN w:val="0"/>
        <w:adjustRightInd w:val="0"/>
        <w:spacing w:before="60"/>
        <w:jc w:val="center"/>
        <w:rPr>
          <w:rFonts w:ascii="Arial" w:hAnsi="Arial" w:cs="Arial"/>
          <w:b/>
          <w:lang w:val="fr-FR" w:eastAsia="fr-FR"/>
        </w:rPr>
      </w:pPr>
      <w:bookmarkStart w:id="16" w:name="_CRTable6_2B1"/>
      <w:r w:rsidRPr="00724D02">
        <w:rPr>
          <w:rFonts w:ascii="Arial" w:hAnsi="Arial" w:cs="Arial"/>
          <w:b/>
          <w:lang w:val="fr-FR" w:eastAsia="fr-FR"/>
        </w:rPr>
        <w:t xml:space="preserve">Table </w:t>
      </w:r>
      <w:bookmarkEnd w:id="16"/>
      <w:r w:rsidRPr="00724D02">
        <w:rPr>
          <w:rFonts w:ascii="Arial" w:hAnsi="Arial" w:cs="Arial"/>
          <w:b/>
          <w:lang w:val="fr-FR" w:eastAsia="fr-FR"/>
        </w:rPr>
        <w:t>6.2B-1: DataSetTag attribute</w:t>
      </w:r>
    </w:p>
    <w:tbl>
      <w:tblPr>
        <w:tblStyle w:val="TableGrid"/>
        <w:tblW w:w="0" w:type="auto"/>
        <w:tblInd w:w="0" w:type="dxa"/>
        <w:tblLook w:val="04A0" w:firstRow="1" w:lastRow="0" w:firstColumn="1" w:lastColumn="0" w:noHBand="0" w:noVBand="1"/>
      </w:tblPr>
      <w:tblGrid>
        <w:gridCol w:w="3256"/>
        <w:gridCol w:w="6373"/>
      </w:tblGrid>
      <w:tr w:rsidR="00724D02" w:rsidRPr="00724D02" w14:paraId="0988BCC1"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26B592C1" w14:textId="77777777" w:rsidR="00724D02" w:rsidRPr="00724D02" w:rsidRDefault="00724D02" w:rsidP="00724D02">
            <w:pPr>
              <w:overflowPunct w:val="0"/>
              <w:autoSpaceDE w:val="0"/>
              <w:autoSpaceDN w:val="0"/>
              <w:adjustRightInd w:val="0"/>
              <w:spacing w:after="0"/>
              <w:rPr>
                <w:rFonts w:ascii="Arial" w:hAnsi="Arial" w:cs="Arial"/>
                <w:b/>
                <w:lang w:val="fr-FR" w:eastAsia="fr-FR"/>
              </w:rPr>
            </w:pPr>
            <w:r w:rsidRPr="00724D02">
              <w:rPr>
                <w:rFonts w:ascii="Arial" w:hAnsi="Arial" w:cs="Arial"/>
                <w:b/>
                <w:lang w:val="fr-FR" w:eastAsia="fr-FR"/>
              </w:rPr>
              <w:t>Information</w:t>
            </w:r>
          </w:p>
        </w:tc>
        <w:tc>
          <w:tcPr>
            <w:tcW w:w="6375" w:type="dxa"/>
            <w:tcBorders>
              <w:top w:val="single" w:sz="4" w:space="0" w:color="auto"/>
              <w:left w:val="single" w:sz="4" w:space="0" w:color="auto"/>
              <w:bottom w:val="single" w:sz="4" w:space="0" w:color="auto"/>
              <w:right w:val="single" w:sz="4" w:space="0" w:color="auto"/>
            </w:tcBorders>
            <w:hideMark/>
          </w:tcPr>
          <w:p w14:paraId="1ECBBFC5" w14:textId="77777777" w:rsidR="00724D02" w:rsidRPr="00724D02" w:rsidRDefault="00724D02" w:rsidP="00724D02">
            <w:pPr>
              <w:overflowPunct w:val="0"/>
              <w:autoSpaceDE w:val="0"/>
              <w:autoSpaceDN w:val="0"/>
              <w:adjustRightInd w:val="0"/>
              <w:spacing w:after="0"/>
              <w:rPr>
                <w:rFonts w:ascii="Arial" w:hAnsi="Arial" w:cs="Arial"/>
                <w:b/>
                <w:lang w:val="fr-FR" w:eastAsia="fr-FR"/>
              </w:rPr>
            </w:pPr>
            <w:r w:rsidRPr="00724D02">
              <w:rPr>
                <w:rFonts w:ascii="Arial" w:hAnsi="Arial" w:cs="Arial"/>
                <w:b/>
                <w:lang w:val="fr-FR" w:eastAsia="fr-FR"/>
              </w:rPr>
              <w:t>Description</w:t>
            </w:r>
          </w:p>
        </w:tc>
      </w:tr>
      <w:tr w:rsidR="00724D02" w:rsidRPr="00724D02" w14:paraId="4070A049"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5DBDDB37"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DataSetTag</w:t>
            </w:r>
          </w:p>
        </w:tc>
        <w:tc>
          <w:tcPr>
            <w:tcW w:w="6375" w:type="dxa"/>
            <w:tcBorders>
              <w:top w:val="single" w:sz="4" w:space="0" w:color="auto"/>
              <w:left w:val="single" w:sz="4" w:space="0" w:color="auto"/>
              <w:bottom w:val="single" w:sz="4" w:space="0" w:color="auto"/>
              <w:right w:val="single" w:sz="4" w:space="0" w:color="auto"/>
            </w:tcBorders>
            <w:hideMark/>
          </w:tcPr>
          <w:p w14:paraId="578FBDC9"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Identifies the data set.</w:t>
            </w:r>
          </w:p>
        </w:tc>
      </w:tr>
      <w:tr w:rsidR="00724D02" w:rsidRPr="00724D02" w14:paraId="09E5B0A4" w14:textId="77777777" w:rsidTr="00724D02">
        <w:tc>
          <w:tcPr>
            <w:tcW w:w="3256" w:type="dxa"/>
            <w:tcBorders>
              <w:top w:val="single" w:sz="4" w:space="0" w:color="auto"/>
              <w:left w:val="single" w:sz="4" w:space="0" w:color="auto"/>
              <w:bottom w:val="single" w:sz="4" w:space="0" w:color="auto"/>
              <w:right w:val="single" w:sz="4" w:space="0" w:color="auto"/>
            </w:tcBorders>
            <w:hideMark/>
          </w:tcPr>
          <w:p w14:paraId="3BC1E94F" w14:textId="77777777" w:rsidR="00724D02" w:rsidRPr="00724D02" w:rsidRDefault="00724D02" w:rsidP="00724D02">
            <w:pPr>
              <w:overflowPunct w:val="0"/>
              <w:autoSpaceDE w:val="0"/>
              <w:autoSpaceDN w:val="0"/>
              <w:adjustRightInd w:val="0"/>
              <w:spacing w:after="0"/>
              <w:rPr>
                <w:rFonts w:ascii="Arial" w:hAnsi="Arial" w:cs="Arial"/>
                <w:lang w:val="fr-FR" w:eastAsia="fr-FR"/>
              </w:rPr>
            </w:pPr>
            <w:r w:rsidRPr="00724D02">
              <w:rPr>
                <w:rFonts w:ascii="Arial" w:hAnsi="Arial" w:cs="Arial"/>
                <w:lang w:val="fr-FR" w:eastAsia="fr-FR"/>
              </w:rPr>
              <w:t>DataSetDescription</w:t>
            </w:r>
          </w:p>
        </w:tc>
        <w:tc>
          <w:tcPr>
            <w:tcW w:w="6375" w:type="dxa"/>
            <w:tcBorders>
              <w:top w:val="single" w:sz="4" w:space="0" w:color="auto"/>
              <w:left w:val="single" w:sz="4" w:space="0" w:color="auto"/>
              <w:bottom w:val="single" w:sz="4" w:space="0" w:color="auto"/>
              <w:right w:val="single" w:sz="4" w:space="0" w:color="auto"/>
            </w:tcBorders>
            <w:hideMark/>
          </w:tcPr>
          <w:p w14:paraId="19205EE8" w14:textId="77777777" w:rsidR="00724D02" w:rsidRPr="00346F3D" w:rsidRDefault="00724D02" w:rsidP="00724D02">
            <w:pPr>
              <w:overflowPunct w:val="0"/>
              <w:autoSpaceDE w:val="0"/>
              <w:autoSpaceDN w:val="0"/>
              <w:adjustRightInd w:val="0"/>
              <w:spacing w:after="0"/>
              <w:rPr>
                <w:rFonts w:ascii="Arial" w:hAnsi="Arial" w:cs="Arial"/>
                <w:lang w:eastAsia="fr-FR"/>
              </w:rPr>
            </w:pPr>
            <w:r w:rsidRPr="00346F3D">
              <w:rPr>
                <w:rFonts w:ascii="Arial" w:hAnsi="Arial" w:cs="Arial"/>
                <w:lang w:eastAsia="fr-FR"/>
              </w:rPr>
              <w:t>Provides human-readable information about the characteristics of the data set.</w:t>
            </w:r>
          </w:p>
        </w:tc>
      </w:tr>
    </w:tbl>
    <w:p w14:paraId="4BB64C8F" w14:textId="77777777" w:rsidR="00724D02" w:rsidRPr="00724D02" w:rsidRDefault="00724D02" w:rsidP="00724D02">
      <w:pPr>
        <w:overflowPunct w:val="0"/>
        <w:autoSpaceDE w:val="0"/>
        <w:autoSpaceDN w:val="0"/>
        <w:adjustRightInd w:val="0"/>
        <w:rPr>
          <w:rFonts w:eastAsia="DengXian"/>
          <w:lang w:eastAsia="en-GB"/>
        </w:rPr>
      </w:pPr>
    </w:p>
    <w:p w14:paraId="2BA3E0A5" w14:textId="77777777" w:rsidR="00724D02" w:rsidRPr="00724D02" w:rsidRDefault="00724D02" w:rsidP="00724D02">
      <w:pPr>
        <w:overflowPunct w:val="0"/>
        <w:autoSpaceDE w:val="0"/>
        <w:autoSpaceDN w:val="0"/>
        <w:adjustRightInd w:val="0"/>
        <w:rPr>
          <w:rFonts w:eastAsia="DengXian"/>
          <w:lang w:eastAsia="en-GB"/>
        </w:rPr>
      </w:pPr>
      <w:r w:rsidRPr="00724D02">
        <w:rPr>
          <w:rFonts w:eastAsia="DengXian"/>
          <w:lang w:eastAsia="en-GB"/>
        </w:rPr>
        <w:t>The consumer may include in the storage request the Data Synthesis and Compression (DSC) information. The detail of DSC information is up to implementation, which is out of 3GPP scope.</w:t>
      </w:r>
    </w:p>
    <w:p w14:paraId="48EDD37C" w14:textId="5513D2F3" w:rsidR="00724D02" w:rsidRPr="00346F3D" w:rsidRDefault="00724D02" w:rsidP="00724D02">
      <w:pPr>
        <w:keepLines/>
        <w:overflowPunct w:val="0"/>
        <w:autoSpaceDE w:val="0"/>
        <w:autoSpaceDN w:val="0"/>
        <w:adjustRightInd w:val="0"/>
        <w:spacing w:after="0"/>
        <w:ind w:left="1135" w:hanging="851"/>
        <w:rPr>
          <w:rFonts w:ascii="CG Times (WN)" w:hAnsi="CG Times (WN)"/>
          <w:lang w:eastAsia="fr-FR"/>
        </w:rPr>
      </w:pPr>
      <w:r w:rsidRPr="00346F3D">
        <w:rPr>
          <w:rFonts w:ascii="CG Times (WN)" w:hAnsi="CG Times (WN)"/>
          <w:lang w:eastAsia="fr-FR"/>
        </w:rPr>
        <w:t>NOTE:</w:t>
      </w:r>
      <w:r w:rsidRPr="00346F3D">
        <w:rPr>
          <w:rFonts w:ascii="CG Times (WN)" w:hAnsi="CG Times (WN)"/>
          <w:lang w:eastAsia="fr-FR"/>
        </w:rPr>
        <w:tab/>
        <w:t>D</w:t>
      </w:r>
      <w:del w:id="17" w:author="vivo 1" w:date="2024-09-26T15:02:00Z">
        <w:r w:rsidRPr="00346F3D" w:rsidDel="00A004A7">
          <w:rPr>
            <w:rFonts w:ascii="CG Times (WN)" w:hAnsi="CG Times (WN)"/>
            <w:lang w:eastAsia="fr-FR"/>
          </w:rPr>
          <w:delText>C</w:delText>
        </w:r>
      </w:del>
      <w:r w:rsidRPr="00346F3D">
        <w:rPr>
          <w:rFonts w:ascii="CG Times (WN)" w:hAnsi="CG Times (WN)"/>
          <w:lang w:eastAsia="fr-FR"/>
        </w:rPr>
        <w:t>S</w:t>
      </w:r>
      <w:ins w:id="18" w:author="vivo 1" w:date="2024-09-26T15:02:00Z">
        <w:r w:rsidR="00A004A7" w:rsidRPr="00346F3D">
          <w:rPr>
            <w:rFonts w:ascii="CG Times (WN)" w:hAnsi="CG Times (WN)" w:hint="eastAsia"/>
            <w:lang w:eastAsia="zh-CN"/>
          </w:rPr>
          <w:t>C</w:t>
        </w:r>
      </w:ins>
      <w:r w:rsidRPr="00346F3D">
        <w:rPr>
          <w:rFonts w:ascii="CG Times (WN)" w:hAnsi="CG Times (WN)"/>
          <w:lang w:eastAsia="fr-FR"/>
        </w:rPr>
        <w:t xml:space="preserve"> information can include the following information:</w:t>
      </w:r>
    </w:p>
    <w:p w14:paraId="66D72911" w14:textId="77777777" w:rsidR="00724D02" w:rsidRPr="00346F3D" w:rsidRDefault="00724D02" w:rsidP="00724D02">
      <w:pPr>
        <w:keepLines/>
        <w:overflowPunct w:val="0"/>
        <w:autoSpaceDE w:val="0"/>
        <w:autoSpaceDN w:val="0"/>
        <w:adjustRightInd w:val="0"/>
        <w:spacing w:after="0"/>
        <w:ind w:left="1135" w:hanging="851"/>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indication that the data have been generated using a data synthesis tool;</w:t>
      </w:r>
    </w:p>
    <w:p w14:paraId="674F5607" w14:textId="77777777" w:rsidR="00724D02" w:rsidRPr="00346F3D" w:rsidRDefault="00724D02" w:rsidP="00724D02">
      <w:pPr>
        <w:keepLines/>
        <w:overflowPunct w:val="0"/>
        <w:autoSpaceDE w:val="0"/>
        <w:autoSpaceDN w:val="0"/>
        <w:adjustRightInd w:val="0"/>
        <w:spacing w:after="0"/>
        <w:ind w:left="1135" w:hanging="851"/>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indication that the data have been generated using a data compression tool;</w:t>
      </w:r>
    </w:p>
    <w:p w14:paraId="69A4371D" w14:textId="77777777" w:rsidR="00724D02" w:rsidRPr="00346F3D" w:rsidRDefault="00724D02" w:rsidP="00724D02">
      <w:pPr>
        <w:keepLines/>
        <w:overflowPunct w:val="0"/>
        <w:autoSpaceDE w:val="0"/>
        <w:autoSpaceDN w:val="0"/>
        <w:adjustRightInd w:val="0"/>
        <w:spacing w:after="0"/>
        <w:ind w:left="1135" w:hanging="851"/>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the information about the data synthesis and/or compression technique.</w:t>
      </w:r>
    </w:p>
    <w:p w14:paraId="5BE334F1" w14:textId="77777777" w:rsidR="00724D02" w:rsidRPr="00346F3D" w:rsidRDefault="00724D02" w:rsidP="00724D02">
      <w:pPr>
        <w:keepLines/>
        <w:overflowPunct w:val="0"/>
        <w:autoSpaceDE w:val="0"/>
        <w:autoSpaceDN w:val="0"/>
        <w:adjustRightInd w:val="0"/>
        <w:spacing w:after="0"/>
        <w:ind w:left="1135" w:hanging="851"/>
        <w:rPr>
          <w:rFonts w:ascii="CG Times (WN)" w:hAnsi="CG Times (WN)"/>
          <w:lang w:eastAsia="fr-FR"/>
        </w:rPr>
      </w:pPr>
    </w:p>
    <w:p w14:paraId="3672E07C" w14:textId="7117F8B0" w:rsidR="00724D02" w:rsidRDefault="00724D02" w:rsidP="00724D02">
      <w:pPr>
        <w:keepNext/>
        <w:keepLines/>
        <w:overflowPunct w:val="0"/>
        <w:autoSpaceDE w:val="0"/>
        <w:autoSpaceDN w:val="0"/>
        <w:adjustRightInd w:val="0"/>
        <w:spacing w:before="60"/>
        <w:jc w:val="center"/>
        <w:rPr>
          <w:ins w:id="19" w:author="vivo 1" w:date="2024-09-26T15:03:00Z"/>
          <w:rFonts w:ascii="Arial" w:eastAsia="DengXian" w:hAnsi="Arial"/>
          <w:b/>
          <w:lang w:eastAsia="en-GB"/>
        </w:rPr>
      </w:pPr>
      <w:del w:id="20" w:author="vivo 1" w:date="2024-09-26T15:03:00Z">
        <w:r w:rsidRPr="00724D02" w:rsidDel="00AA65DB">
          <w:rPr>
            <w:rFonts w:ascii="Arial" w:eastAsia="DengXian" w:hAnsi="Arial"/>
            <w:b/>
            <w:lang w:eastAsia="en-GB"/>
          </w:rPr>
          <w:object w:dxaOrig="9045" w:dyaOrig="8625" w14:anchorId="1B4EB69F">
            <v:shape id="_x0000_i1026" type="#_x0000_t75" alt="" style="width:452.4pt;height:6in" o:ole="">
              <v:imagedata r:id="rId14" o:title=""/>
            </v:shape>
            <o:OLEObject Type="Embed" ProgID="Visio.Drawing.11" ShapeID="_x0000_i1026" DrawAspect="Content" ObjectID="_1794061937" r:id="rId15"/>
          </w:object>
        </w:r>
      </w:del>
    </w:p>
    <w:p w14:paraId="11F6379D" w14:textId="26A689CA" w:rsidR="00AA65DB" w:rsidRPr="00724D02" w:rsidRDefault="002555B3" w:rsidP="00724D02">
      <w:pPr>
        <w:keepNext/>
        <w:keepLines/>
        <w:overflowPunct w:val="0"/>
        <w:autoSpaceDE w:val="0"/>
        <w:autoSpaceDN w:val="0"/>
        <w:adjustRightInd w:val="0"/>
        <w:spacing w:before="60"/>
        <w:jc w:val="center"/>
        <w:rPr>
          <w:rFonts w:ascii="Arial" w:hAnsi="Arial" w:cs="Arial"/>
          <w:b/>
          <w:lang w:val="fr-FR" w:eastAsia="fr-FR"/>
        </w:rPr>
      </w:pPr>
      <w:ins w:id="21" w:author="vivo 1" w:date="2024-09-26T15:03:00Z">
        <w:r w:rsidRPr="00724D02">
          <w:rPr>
            <w:rFonts w:ascii="Arial" w:eastAsia="DengXian" w:hAnsi="Arial"/>
            <w:b/>
            <w:lang w:eastAsia="en-GB"/>
          </w:rPr>
          <w:object w:dxaOrig="13051" w:dyaOrig="12391" w14:anchorId="2DC04E63">
            <v:shape id="_x0000_i1027" type="#_x0000_t75" alt="" style="width:480.9pt;height:456.45pt" o:ole="">
              <v:imagedata r:id="rId16" o:title=""/>
            </v:shape>
            <o:OLEObject Type="Embed" ProgID="Visio.Drawing.11" ShapeID="_x0000_i1027" DrawAspect="Content" ObjectID="_1794061938" r:id="rId17"/>
          </w:object>
        </w:r>
      </w:ins>
    </w:p>
    <w:p w14:paraId="701AD434" w14:textId="77777777" w:rsidR="00724D02" w:rsidRPr="00346F3D" w:rsidRDefault="00724D02" w:rsidP="00724D02">
      <w:pPr>
        <w:keepLines/>
        <w:overflowPunct w:val="0"/>
        <w:autoSpaceDE w:val="0"/>
        <w:autoSpaceDN w:val="0"/>
        <w:adjustRightInd w:val="0"/>
        <w:spacing w:after="240"/>
        <w:jc w:val="center"/>
        <w:rPr>
          <w:rFonts w:ascii="Arial" w:hAnsi="Arial" w:cs="Arial"/>
          <w:b/>
          <w:lang w:eastAsia="ko-KR"/>
        </w:rPr>
      </w:pPr>
      <w:bookmarkStart w:id="22" w:name="_CRFigure6_2B_21"/>
      <w:r w:rsidRPr="00346F3D">
        <w:rPr>
          <w:rFonts w:ascii="Arial" w:hAnsi="Arial" w:cs="Arial"/>
          <w:b/>
          <w:lang w:eastAsia="ko-KR"/>
        </w:rPr>
        <w:t xml:space="preserve">Figure </w:t>
      </w:r>
      <w:bookmarkEnd w:id="22"/>
      <w:r w:rsidRPr="00346F3D">
        <w:rPr>
          <w:rFonts w:ascii="Arial" w:hAnsi="Arial" w:cs="Arial"/>
          <w:b/>
          <w:lang w:eastAsia="ko-KR"/>
        </w:rPr>
        <w:t>6.2B.2-1: Historical Data and Analytics storage</w:t>
      </w:r>
    </w:p>
    <w:p w14:paraId="504BC2F4" w14:textId="77777777" w:rsidR="00724D02" w:rsidRPr="00346F3D" w:rsidRDefault="00724D02" w:rsidP="00724D02">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0a-c.</w:t>
      </w:r>
      <w:r w:rsidRPr="00346F3D">
        <w:rPr>
          <w:rFonts w:ascii="CG Times (WN)" w:hAnsi="CG Times (WN)"/>
          <w:lang w:eastAsia="ko-KR"/>
        </w:rPr>
        <w:tab/>
        <w:t>NWDAF, DCCF or ADRF are configured with default operator storage policies as described in clause 5B.1.</w:t>
      </w:r>
    </w:p>
    <w:p w14:paraId="0582F26C" w14:textId="77777777" w:rsidR="00724D02" w:rsidRPr="00346F3D" w:rsidRDefault="00724D02" w:rsidP="00724D02">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1.</w:t>
      </w:r>
      <w:r w:rsidRPr="00346F3D">
        <w:rPr>
          <w:rFonts w:ascii="CG Times (WN)" w:hAnsi="CG Times (WN)"/>
          <w:lang w:eastAsia="ko-KR"/>
        </w:rPr>
        <w:tab/>
        <w:t xml:space="preserve">The consumer sends data and/or analytics to the ADRF by invoking the Nadrf_DataManagement_StorageRequest (collected data with timestamp, analytics with timestamp, Service Operation, Analytics Specification or Data Specification, </w:t>
      </w:r>
      <w:r w:rsidRPr="00346F3D">
        <w:rPr>
          <w:rFonts w:ascii="CG Times (WN)" w:hAnsi="CG Times (WN)"/>
          <w:lang w:eastAsia="zh-CN"/>
        </w:rPr>
        <w:t>Storage Handling information</w:t>
      </w:r>
      <w:r w:rsidRPr="00346F3D">
        <w:rPr>
          <w:rFonts w:ascii="CG Times (WN)" w:hAnsi="CG Times (WN)"/>
          <w:lang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14:paraId="0B9ABC4E" w14:textId="75DE9C8C" w:rsidR="00724D02" w:rsidRPr="00346F3D" w:rsidRDefault="00724D02" w:rsidP="00724D02">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2</w:t>
      </w:r>
      <w:del w:id="23" w:author="vivo 1" w:date="2024-09-26T15:07:00Z">
        <w:r w:rsidRPr="00346F3D" w:rsidDel="00EC1FB6">
          <w:rPr>
            <w:rFonts w:ascii="CG Times (WN)" w:hAnsi="CG Times (WN)"/>
            <w:lang w:eastAsia="ko-KR"/>
          </w:rPr>
          <w:delText>.</w:delText>
        </w:r>
      </w:del>
      <w:r w:rsidRPr="00346F3D">
        <w:rPr>
          <w:rFonts w:ascii="CG Times (WN)" w:hAnsi="CG Times (WN)"/>
          <w:lang w:eastAsia="ko-KR"/>
        </w:rPr>
        <w:t>a-c</w:t>
      </w:r>
      <w:ins w:id="24" w:author="vivo 1" w:date="2024-09-26T15:07:00Z">
        <w:r w:rsidR="00EC1FB6" w:rsidRPr="00346F3D">
          <w:rPr>
            <w:rFonts w:ascii="CG Times (WN)" w:hAnsi="CG Times (WN)"/>
            <w:lang w:eastAsia="ko-KR"/>
          </w:rPr>
          <w:t>.</w:t>
        </w:r>
      </w:ins>
      <w:r w:rsidRPr="00346F3D">
        <w:rPr>
          <w:rFonts w:ascii="CG Times (WN)" w:hAnsi="CG Times (WN)"/>
          <w:lang w:eastAsia="ko-KR"/>
        </w:rPr>
        <w:tab/>
        <w:t>Based on Storage Handling information (if available) and Storage Policy, the ADRF, DCCF or NWDAF determines the Storage Approach (lifetime for storing data and whether consumer is notified prior to data deletion).</w:t>
      </w:r>
    </w:p>
    <w:p w14:paraId="4A36B01C" w14:textId="77777777" w:rsidR="00724D02" w:rsidRPr="00346F3D" w:rsidRDefault="00724D02" w:rsidP="00724D02">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3.</w:t>
      </w:r>
      <w:r w:rsidRPr="00346F3D">
        <w:rPr>
          <w:rFonts w:ascii="CG Times (WN)" w:hAnsi="CG Times (WN)"/>
          <w:lang w:eastAsia="ko-KR"/>
        </w:rPr>
        <w:tab/>
        <w:t>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DataSetTag attribute is included for data and/or analytics already stored or being stored, then ADRF associates the data records with such DataSetTag.</w:t>
      </w:r>
    </w:p>
    <w:p w14:paraId="2F0F0FB8" w14:textId="77777777" w:rsidR="00724D02" w:rsidRPr="00346F3D" w:rsidRDefault="00724D02" w:rsidP="00724D02">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lastRenderedPageBreak/>
        <w:t>4.</w:t>
      </w:r>
      <w:r w:rsidRPr="00346F3D">
        <w:rPr>
          <w:rFonts w:ascii="CG Times (WN)" w:hAnsi="CG Times (WN)"/>
          <w:lang w:eastAsia="ko-KR"/>
        </w:rPr>
        <w:tab/>
        <w:t>The ADRF sends Nadrf_DataManagement_StorageRequest Response message to the consumer indicating that data and/or analytics is stored, whether the ADRF determined at step 3 that data or analytics is already stored and the Storage Approach.</w:t>
      </w:r>
    </w:p>
    <w:p w14:paraId="6FDACEBF" w14:textId="77777777" w:rsidR="00724D02" w:rsidRPr="00724D02" w:rsidRDefault="00724D02" w:rsidP="00724D02">
      <w:pPr>
        <w:overflowPunct w:val="0"/>
        <w:autoSpaceDE w:val="0"/>
        <w:autoSpaceDN w:val="0"/>
        <w:adjustRightInd w:val="0"/>
        <w:rPr>
          <w:rFonts w:eastAsia="DengXian"/>
          <w:b/>
          <w:bCs/>
          <w:lang w:eastAsia="en-GB"/>
        </w:rPr>
      </w:pPr>
      <w:r w:rsidRPr="00724D02">
        <w:rPr>
          <w:rFonts w:eastAsia="DengXian"/>
          <w:b/>
          <w:bCs/>
          <w:lang w:eastAsia="en-GB"/>
        </w:rPr>
        <w:t>Conditional on ADRF Managing the Storage Approach</w:t>
      </w:r>
    </w:p>
    <w:p w14:paraId="383A6B79" w14:textId="74AAAA45"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5</w:t>
      </w:r>
      <w:ins w:id="25" w:author="vivo 1" w:date="2024-09-26T15:09:00Z">
        <w:r w:rsidR="00EC1FB6" w:rsidRPr="00346F3D">
          <w:rPr>
            <w:rFonts w:ascii="CG Times (WN)" w:hAnsi="CG Times (WN)"/>
            <w:lang w:eastAsia="fr-FR"/>
          </w:rPr>
          <w:t>.</w:t>
        </w:r>
      </w:ins>
      <w:r w:rsidRPr="00346F3D">
        <w:rPr>
          <w:rFonts w:ascii="CG Times (WN)" w:hAnsi="CG Times (WN)"/>
          <w:lang w:eastAsia="fr-FR"/>
        </w:rPr>
        <w:tab/>
        <w:t>The ADRF determines that the lifetime of the stored data or analytics has expired (according to the Storage Approach).</w:t>
      </w:r>
    </w:p>
    <w:p w14:paraId="3439E4FD" w14:textId="52531E70"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6</w:t>
      </w:r>
      <w:ins w:id="26" w:author="vivo 1" w:date="2024-09-26T15:09:00Z">
        <w:r w:rsidR="00EC1FB6" w:rsidRPr="00346F3D">
          <w:rPr>
            <w:rFonts w:ascii="CG Times (WN)" w:hAnsi="CG Times (WN)"/>
            <w:lang w:eastAsia="fr-FR"/>
          </w:rPr>
          <w:t>.</w:t>
        </w:r>
      </w:ins>
      <w:r w:rsidRPr="00346F3D">
        <w:rPr>
          <w:rFonts w:ascii="CG Times (WN)" w:hAnsi="CG Times (WN)"/>
          <w:lang w:eastAsia="fr-FR"/>
        </w:rPr>
        <w:tab/>
        <w:t>If indicated by the Storage Approach, the ADRF sends a notification alerting the DCCF or NWDAF that data are about to be deleted.</w:t>
      </w:r>
    </w:p>
    <w:p w14:paraId="2C128432" w14:textId="77777777" w:rsidR="00724D02" w:rsidRPr="00346F3D" w:rsidRDefault="00724D02" w:rsidP="00724D02">
      <w:pPr>
        <w:keepLines/>
        <w:overflowPunct w:val="0"/>
        <w:autoSpaceDE w:val="0"/>
        <w:autoSpaceDN w:val="0"/>
        <w:adjustRightInd w:val="0"/>
        <w:ind w:left="1135" w:hanging="851"/>
        <w:rPr>
          <w:rFonts w:ascii="CG Times (WN)" w:hAnsi="CG Times (WN)"/>
          <w:lang w:eastAsia="fr-FR"/>
        </w:rPr>
      </w:pPr>
      <w:r w:rsidRPr="00346F3D">
        <w:rPr>
          <w:rFonts w:ascii="CG Times (WN)" w:hAnsi="CG Times (WN)"/>
          <w:lang w:eastAsia="fr-FR"/>
        </w:rPr>
        <w:t>NOTE:</w:t>
      </w:r>
      <w:r w:rsidRPr="00346F3D">
        <w:rPr>
          <w:rFonts w:ascii="CG Times (WN)" w:hAnsi="CG Times (WN)"/>
          <w:lang w:eastAsia="fr-FR"/>
        </w:rPr>
        <w:tab/>
        <w:t>This is an implicit subscription.</w:t>
      </w:r>
    </w:p>
    <w:p w14:paraId="5D66342D" w14:textId="59C394D0"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7.</w:t>
      </w:r>
      <w:r w:rsidRPr="00346F3D">
        <w:rPr>
          <w:rFonts w:ascii="CG Times (WN)" w:hAnsi="CG Times (WN)"/>
          <w:lang w:eastAsia="fr-FR"/>
        </w:rPr>
        <w:tab/>
        <w:t>The DCCF or NWDAF indicate in the response to the ADRF whether they will retrieve the Data or Analytics</w:t>
      </w:r>
      <w:ins w:id="27" w:author="vivo 1" w:date="2024-09-26T15:09:00Z">
        <w:r w:rsidR="00EC1FB6" w:rsidRPr="00346F3D">
          <w:rPr>
            <w:rFonts w:ascii="CG Times (WN)" w:hAnsi="CG Times (WN)"/>
            <w:lang w:eastAsia="fr-FR"/>
          </w:rPr>
          <w:t>.</w:t>
        </w:r>
      </w:ins>
    </w:p>
    <w:p w14:paraId="34EC7D29" w14:textId="58F7F8B9"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8</w:t>
      </w:r>
      <w:ins w:id="28" w:author="vivo 1" w:date="2024-09-26T15:09:00Z">
        <w:r w:rsidR="00EC1FB6" w:rsidRPr="00346F3D">
          <w:rPr>
            <w:rFonts w:ascii="CG Times (WN)" w:hAnsi="CG Times (WN)"/>
            <w:lang w:eastAsia="fr-FR"/>
          </w:rPr>
          <w:t>.</w:t>
        </w:r>
      </w:ins>
      <w:r w:rsidRPr="00346F3D">
        <w:rPr>
          <w:rFonts w:ascii="CG Times (WN)" w:hAnsi="CG Times (WN)"/>
          <w:lang w:eastAsia="fr-FR"/>
        </w:rPr>
        <w:tab/>
        <w:t>The DCCF or NWDAF may retrieve the Data or Analytics from the ADRF</w:t>
      </w:r>
      <w:ins w:id="29" w:author="vivo 1" w:date="2024-09-26T15:09:00Z">
        <w:r w:rsidR="00EC1FB6" w:rsidRPr="00346F3D">
          <w:rPr>
            <w:rFonts w:ascii="CG Times (WN)" w:hAnsi="CG Times (WN)"/>
            <w:lang w:eastAsia="fr-FR"/>
          </w:rPr>
          <w:t xml:space="preserve"> as </w:t>
        </w:r>
        <w:r w:rsidR="00EC1FB6" w:rsidRPr="00346F3D">
          <w:rPr>
            <w:rFonts w:ascii="CG Times (WN)" w:hAnsi="CG Times (WN)"/>
            <w:lang w:eastAsia="ko-KR"/>
          </w:rPr>
          <w:t>described in clause 5B.1</w:t>
        </w:r>
      </w:ins>
      <w:ins w:id="30" w:author="vivo 1" w:date="2024-09-26T15:18:00Z">
        <w:r w:rsidR="00EC1FB6" w:rsidRPr="00346F3D">
          <w:rPr>
            <w:rFonts w:ascii="CG Times (WN)" w:hAnsi="CG Times (WN)"/>
            <w:lang w:eastAsia="ko-KR"/>
          </w:rPr>
          <w:t>.</w:t>
        </w:r>
      </w:ins>
    </w:p>
    <w:p w14:paraId="6F8A6D6D" w14:textId="77777777" w:rsidR="00724D02" w:rsidRPr="00724D02" w:rsidRDefault="00724D02" w:rsidP="00724D02">
      <w:pPr>
        <w:overflowPunct w:val="0"/>
        <w:autoSpaceDE w:val="0"/>
        <w:autoSpaceDN w:val="0"/>
        <w:adjustRightInd w:val="0"/>
        <w:rPr>
          <w:rFonts w:eastAsia="DengXian"/>
          <w:b/>
          <w:bCs/>
          <w:lang w:eastAsia="en-GB"/>
        </w:rPr>
      </w:pPr>
      <w:r w:rsidRPr="00724D02">
        <w:rPr>
          <w:rFonts w:eastAsia="DengXian"/>
          <w:b/>
          <w:bCs/>
          <w:lang w:eastAsia="en-GB"/>
        </w:rPr>
        <w:t>Conditional on the DCCF or NWDAF Managing the Storage Approach</w:t>
      </w:r>
    </w:p>
    <w:p w14:paraId="2C94DF24" w14:textId="77777777"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9</w:t>
      </w:r>
      <w:r w:rsidRPr="00346F3D">
        <w:rPr>
          <w:rFonts w:ascii="CG Times (WN)" w:hAnsi="CG Times (WN)"/>
          <w:lang w:eastAsia="fr-FR"/>
        </w:rPr>
        <w:tab/>
        <w:t>The NWDAF or DCCF determine that the lifetime of the stored data or analytics has expired (according to the Storage Approach).</w:t>
      </w:r>
    </w:p>
    <w:p w14:paraId="66413B52" w14:textId="3E6926C9"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10. The NWDAF or DCCF optionally retrieve the data or analytics from the ADRF</w:t>
      </w:r>
      <w:ins w:id="31" w:author="vivo 1" w:date="2024-09-26T15:18:00Z">
        <w:r w:rsidR="00AF1ABB" w:rsidRPr="00346F3D">
          <w:rPr>
            <w:rFonts w:ascii="CG Times (WN)" w:hAnsi="CG Times (WN)"/>
            <w:lang w:eastAsia="fr-FR"/>
          </w:rPr>
          <w:t xml:space="preserve"> as </w:t>
        </w:r>
        <w:r w:rsidR="00AF1ABB" w:rsidRPr="00346F3D">
          <w:rPr>
            <w:rFonts w:ascii="CG Times (WN)" w:hAnsi="CG Times (WN)"/>
            <w:lang w:eastAsia="ko-KR"/>
          </w:rPr>
          <w:t>described in clause 5B.1.</w:t>
        </w:r>
      </w:ins>
    </w:p>
    <w:p w14:paraId="6F8DB16C" w14:textId="6301CE80"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11.</w:t>
      </w:r>
      <w:r w:rsidRPr="00346F3D">
        <w:rPr>
          <w:rFonts w:ascii="CG Times (WN)" w:hAnsi="CG Times (WN)"/>
          <w:lang w:eastAsia="fr-FR"/>
        </w:rPr>
        <w:tab/>
        <w:t>The NWDAF or DCCF request that the data or analytics be deleted from the ADRF</w:t>
      </w:r>
      <w:ins w:id="32" w:author="vivo 1" w:date="2024-09-26T15:18:00Z">
        <w:r w:rsidR="00AF1ABB" w:rsidRPr="00346F3D">
          <w:rPr>
            <w:rFonts w:ascii="CG Times (WN)" w:hAnsi="CG Times (WN)"/>
            <w:lang w:eastAsia="fr-FR"/>
          </w:rPr>
          <w:t>.</w:t>
        </w:r>
      </w:ins>
    </w:p>
    <w:p w14:paraId="29DC6702" w14:textId="77777777"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12.</w:t>
      </w:r>
      <w:r w:rsidRPr="00346F3D">
        <w:rPr>
          <w:rFonts w:ascii="CG Times (WN)" w:hAnsi="CG Times (WN)"/>
          <w:lang w:eastAsia="fr-FR"/>
        </w:rPr>
        <w:tab/>
        <w:t>The ADRF deletes the data or analytics if:</w:t>
      </w:r>
    </w:p>
    <w:p w14:paraId="07688B6D" w14:textId="77777777" w:rsidR="00724D02" w:rsidRPr="00346F3D" w:rsidRDefault="00724D02" w:rsidP="00724D02">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the Storage Approach in the ADRF indicates alerting the consumer is not required prior to data or analytics deletion;</w:t>
      </w:r>
    </w:p>
    <w:p w14:paraId="50B983F4" w14:textId="77777777" w:rsidR="00724D02" w:rsidRPr="00346F3D" w:rsidRDefault="00724D02" w:rsidP="00724D02">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in step 7 the DCCF or NWDAF indicated data or analytics will not be retrieved prior to deletion;</w:t>
      </w:r>
    </w:p>
    <w:p w14:paraId="7807F9AF" w14:textId="304DF295" w:rsidR="00724D02" w:rsidRPr="00346F3D" w:rsidRDefault="00724D02" w:rsidP="00724D02">
      <w:pPr>
        <w:overflowPunct w:val="0"/>
        <w:autoSpaceDE w:val="0"/>
        <w:autoSpaceDN w:val="0"/>
        <w:adjustRightInd w:val="0"/>
        <w:ind w:left="851" w:hanging="284"/>
        <w:rPr>
          <w:rFonts w:ascii="CG Times (WN)" w:hAnsi="CG Times (WN)"/>
          <w:lang w:eastAsia="fr-FR"/>
        </w:rPr>
      </w:pPr>
      <w:del w:id="33" w:author="vivo 1" w:date="2024-09-26T15:18:00Z">
        <w:r w:rsidRPr="00346F3D" w:rsidDel="00AF1ABB">
          <w:rPr>
            <w:rFonts w:ascii="CG Times (WN)" w:hAnsi="CG Times (WN)"/>
            <w:lang w:eastAsia="fr-FR"/>
          </w:rPr>
          <w:delText xml:space="preserve"> </w:delText>
        </w:r>
      </w:del>
      <w:r w:rsidRPr="00346F3D">
        <w:rPr>
          <w:rFonts w:ascii="CG Times (WN)" w:hAnsi="CG Times (WN)"/>
          <w:lang w:eastAsia="fr-FR"/>
        </w:rPr>
        <w:t>-</w:t>
      </w:r>
      <w:r w:rsidRPr="00346F3D">
        <w:rPr>
          <w:rFonts w:ascii="CG Times (WN)" w:hAnsi="CG Times (WN)"/>
          <w:lang w:eastAsia="fr-FR"/>
        </w:rPr>
        <w:tab/>
        <w:t>data or analytics retrieval in step 8 has completed; or</w:t>
      </w:r>
    </w:p>
    <w:p w14:paraId="6502AACE" w14:textId="77777777" w:rsidR="00724D02" w:rsidRPr="00346F3D" w:rsidRDefault="00724D02" w:rsidP="00724D02">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A request to delete data or analytics was received in step 11.</w:t>
      </w:r>
    </w:p>
    <w:p w14:paraId="325F80F8" w14:textId="77777777" w:rsidR="00724D02" w:rsidRPr="00346F3D" w:rsidRDefault="00724D02" w:rsidP="00724D02">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ab/>
        <w:t>If the ADRF received a response from the NWDAF or DCCF in step 7 indicating data or analytics will be retrieved but retrieval is not initiated before an adequate fixed time has elapsed, the ADRF may autonomously delete the data or analytics.</w:t>
      </w:r>
    </w:p>
    <w:p w14:paraId="42A8676E" w14:textId="77777777" w:rsidR="00A74A82" w:rsidRDefault="00A74A82" w:rsidP="00A74A82">
      <w:pPr>
        <w:rPr>
          <w:noProof/>
        </w:rPr>
      </w:pPr>
    </w:p>
    <w:p w14:paraId="5194B184" w14:textId="77777777" w:rsidR="00A74A82" w:rsidRDefault="00A74A82" w:rsidP="00A74A82">
      <w:pPr>
        <w:pStyle w:val="10"/>
        <w:rPr>
          <w:lang w:eastAsia="ko-KR"/>
        </w:rPr>
      </w:pPr>
      <w:r>
        <w:rPr>
          <w:color w:val="FF0000"/>
        </w:rPr>
        <w:t xml:space="preserve">* * * </w:t>
      </w:r>
      <w:r>
        <w:rPr>
          <w:rFonts w:hint="eastAsia"/>
          <w:color w:val="FF0000"/>
          <w:lang w:eastAsia="zh-CN"/>
        </w:rPr>
        <w:t>Next</w:t>
      </w:r>
      <w:r>
        <w:rPr>
          <w:color w:val="FF0000"/>
        </w:rPr>
        <w:t xml:space="preserve"> Change * * * </w:t>
      </w:r>
    </w:p>
    <w:p w14:paraId="3AE49FCF" w14:textId="77777777" w:rsidR="00C56AD4" w:rsidRPr="00C56AD4" w:rsidRDefault="00C56AD4" w:rsidP="00C56AD4">
      <w:pPr>
        <w:keepNext/>
        <w:keepLines/>
        <w:overflowPunct w:val="0"/>
        <w:autoSpaceDE w:val="0"/>
        <w:autoSpaceDN w:val="0"/>
        <w:adjustRightInd w:val="0"/>
        <w:spacing w:before="120"/>
        <w:ind w:left="1134" w:hanging="1134"/>
        <w:outlineLvl w:val="2"/>
        <w:rPr>
          <w:rFonts w:ascii="Arial" w:hAnsi="Arial"/>
          <w:sz w:val="28"/>
          <w:lang w:eastAsia="ko-KR"/>
        </w:rPr>
      </w:pPr>
      <w:bookmarkStart w:id="34" w:name="_Toc177727698"/>
      <w:r w:rsidRPr="00C56AD4">
        <w:rPr>
          <w:rFonts w:ascii="Arial" w:hAnsi="Arial"/>
          <w:sz w:val="28"/>
          <w:lang w:eastAsia="ko-KR"/>
        </w:rPr>
        <w:t>6.2B.3</w:t>
      </w:r>
      <w:r w:rsidRPr="00C56AD4">
        <w:rPr>
          <w:rFonts w:ascii="Arial" w:hAnsi="Arial"/>
          <w:sz w:val="28"/>
          <w:lang w:eastAsia="ko-KR"/>
        </w:rPr>
        <w:tab/>
        <w:t>Historical Data and Analytics Storage via Notifications</w:t>
      </w:r>
      <w:bookmarkEnd w:id="34"/>
    </w:p>
    <w:p w14:paraId="6FD396DF" w14:textId="77777777" w:rsidR="00C56AD4" w:rsidRPr="00C56AD4" w:rsidRDefault="00C56AD4" w:rsidP="00C56AD4">
      <w:pPr>
        <w:overflowPunct w:val="0"/>
        <w:autoSpaceDE w:val="0"/>
        <w:autoSpaceDN w:val="0"/>
        <w:adjustRightInd w:val="0"/>
        <w:rPr>
          <w:rFonts w:eastAsia="DengXian"/>
          <w:lang w:eastAsia="ko-KR"/>
        </w:rPr>
      </w:pPr>
      <w:r w:rsidRPr="00C56AD4">
        <w:rPr>
          <w:rFonts w:eastAsia="DengXian"/>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234FDE94" w14:textId="77777777" w:rsidR="00C56AD4" w:rsidRPr="00C56AD4" w:rsidRDefault="00C56AD4" w:rsidP="00C56AD4">
      <w:pPr>
        <w:overflowPunct w:val="0"/>
        <w:autoSpaceDE w:val="0"/>
        <w:autoSpaceDN w:val="0"/>
        <w:adjustRightInd w:val="0"/>
        <w:rPr>
          <w:rFonts w:eastAsia="DengXian"/>
          <w:lang w:eastAsia="en-GB"/>
        </w:rPr>
      </w:pPr>
      <w:r w:rsidRPr="00C56AD4">
        <w:rPr>
          <w:rFonts w:eastAsia="DengXian"/>
          <w:lang w:eastAsia="en-GB"/>
        </w:rPr>
        <w:t>The consumer may include in the subscription request the DataSetTag attribute defined in Table 6.2B-1.</w:t>
      </w:r>
    </w:p>
    <w:p w14:paraId="4A1A8717" w14:textId="77777777" w:rsidR="00C56AD4" w:rsidRPr="00C56AD4" w:rsidRDefault="00C56AD4" w:rsidP="00C56AD4">
      <w:pPr>
        <w:keepNext/>
        <w:keepLines/>
        <w:overflowPunct w:val="0"/>
        <w:autoSpaceDE w:val="0"/>
        <w:autoSpaceDN w:val="0"/>
        <w:adjustRightInd w:val="0"/>
        <w:spacing w:before="60"/>
        <w:jc w:val="center"/>
        <w:rPr>
          <w:rFonts w:ascii="Arial" w:hAnsi="Arial" w:cs="Arial"/>
          <w:b/>
          <w:lang w:val="fr-FR" w:eastAsia="fr-FR"/>
        </w:rPr>
      </w:pPr>
      <w:r w:rsidRPr="00C56AD4">
        <w:rPr>
          <w:rFonts w:ascii="Arial" w:eastAsia="DengXian" w:hAnsi="Arial"/>
          <w:b/>
          <w:lang w:eastAsia="en-GB"/>
        </w:rPr>
        <w:object w:dxaOrig="8625" w:dyaOrig="15600" w14:anchorId="27D1E901">
          <v:shape id="_x0000_i1028" type="#_x0000_t75" alt="" style="width:6in;height:779.75pt" o:ole="">
            <v:imagedata r:id="rId18" o:title=""/>
          </v:shape>
          <o:OLEObject Type="Embed" ProgID="Visio.Drawing.11" ShapeID="_x0000_i1028" DrawAspect="Content" ObjectID="_1794061939" r:id="rId19"/>
        </w:object>
      </w:r>
    </w:p>
    <w:p w14:paraId="76BD6773" w14:textId="77777777" w:rsidR="00C56AD4" w:rsidRPr="00346F3D" w:rsidRDefault="00C56AD4" w:rsidP="00C56AD4">
      <w:pPr>
        <w:keepLines/>
        <w:overflowPunct w:val="0"/>
        <w:autoSpaceDE w:val="0"/>
        <w:autoSpaceDN w:val="0"/>
        <w:adjustRightInd w:val="0"/>
        <w:spacing w:after="240"/>
        <w:jc w:val="center"/>
        <w:rPr>
          <w:rFonts w:ascii="Arial" w:hAnsi="Arial" w:cs="Arial"/>
          <w:b/>
          <w:lang w:eastAsia="ko-KR"/>
        </w:rPr>
      </w:pPr>
      <w:bookmarkStart w:id="35" w:name="_CRFigure6_2B_31"/>
      <w:r w:rsidRPr="00346F3D">
        <w:rPr>
          <w:rFonts w:ascii="Arial" w:hAnsi="Arial" w:cs="Arial"/>
          <w:b/>
          <w:lang w:eastAsia="ko-KR"/>
        </w:rPr>
        <w:lastRenderedPageBreak/>
        <w:t xml:space="preserve">Figure </w:t>
      </w:r>
      <w:bookmarkEnd w:id="35"/>
      <w:r w:rsidRPr="00346F3D">
        <w:rPr>
          <w:rFonts w:ascii="Arial" w:hAnsi="Arial" w:cs="Arial"/>
          <w:b/>
          <w:lang w:eastAsia="ko-KR"/>
        </w:rPr>
        <w:t>6.2B.3-1: Historical Data and Analytics Storage via Notifications</w:t>
      </w:r>
    </w:p>
    <w:p w14:paraId="5B36AEC5"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0a-c</w:t>
      </w:r>
      <w:r w:rsidRPr="00346F3D">
        <w:rPr>
          <w:rFonts w:ascii="CG Times (WN)" w:hAnsi="CG Times (WN)"/>
          <w:lang w:eastAsia="ko-KR"/>
        </w:rPr>
        <w:tab/>
        <w:t>NWDAF, DCCF or ADRF are configured with default operator storage policies as described in clause 5B.1.</w:t>
      </w:r>
    </w:p>
    <w:p w14:paraId="5BDBAF7B"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1a-d.</w:t>
      </w:r>
      <w:r w:rsidRPr="00346F3D">
        <w:rPr>
          <w:rFonts w:ascii="CG Times (WN)" w:hAnsi="CG Times (WN)"/>
          <w:lang w:eastAsia="ko-KR"/>
        </w:rPr>
        <w:tab/>
        <w:t>Based on provisioning or based on reception of a DataManagement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15E7DB73"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2a-b.</w:t>
      </w:r>
      <w:r w:rsidRPr="00346F3D">
        <w:rPr>
          <w:rFonts w:ascii="CG Times (WN)" w:hAnsi="CG Times (WN)"/>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 The request may include the DataSetTag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7ADA957A"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3.</w:t>
      </w:r>
      <w:r w:rsidRPr="00346F3D">
        <w:rPr>
          <w:rFonts w:ascii="CG Times (WN)" w:hAnsi="CG Times (WN)"/>
          <w:lang w:eastAsia="ko-KR"/>
        </w:rPr>
        <w:tab/>
        <w:t>[Optional] The ADRF may, based on implementation, determine whether the same data and/or analytics is already stored or being stored, based on the information sent in step 2 by the consumer. If the DataSetTag attribute is included for data and/or analytics already stored or being stored, then ADRF associates the data records with such DataSetTag.</w:t>
      </w:r>
    </w:p>
    <w:p w14:paraId="2EA56D32"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3a-c.</w:t>
      </w:r>
      <w:r w:rsidRPr="00346F3D">
        <w:rPr>
          <w:rFonts w:ascii="CG Times (WN)" w:hAnsi="CG Times (WN)"/>
          <w:lang w:eastAsia="ko-KR"/>
        </w:rPr>
        <w:tab/>
        <w:t>[Optional] Based on Storage Handling information and Storage Policy, the ADRF, DCCF or NWDAF determines the Storage Approach (lifetime for storing data and whether consumer is notified prior to data deletion).</w:t>
      </w:r>
    </w:p>
    <w:p w14:paraId="1B5AE504" w14:textId="4FAC7D2E"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4</w:t>
      </w:r>
      <w:ins w:id="36" w:author="vivo 1" w:date="2024-09-26T15:20:00Z">
        <w:r w:rsidR="00AF1ABB" w:rsidRPr="00346F3D">
          <w:rPr>
            <w:rFonts w:ascii="CG Times (WN)" w:hAnsi="CG Times (WN)"/>
            <w:lang w:eastAsia="ko-KR"/>
          </w:rPr>
          <w:t>a-b</w:t>
        </w:r>
      </w:ins>
      <w:r w:rsidRPr="00346F3D">
        <w:rPr>
          <w:rFonts w:ascii="CG Times (WN)" w:hAnsi="CG Times (WN)"/>
          <w:lang w:eastAsia="ko-KR"/>
        </w:rPr>
        <w:t>.</w:t>
      </w:r>
      <w:r w:rsidRPr="00346F3D">
        <w:rPr>
          <w:rFonts w:ascii="CG Times (WN)" w:hAnsi="CG Times (WN)"/>
          <w:lang w:eastAsia="ko-KR"/>
        </w:rPr>
        <w:tab/>
        <w:t>[Optional] If the data and/or analytics is already stored and/or being stored in the ADRF, the ADRF sends Nadrf_DataManagement_StorageSubscriptionRequest Response message to the consumer indicating that data and/or analytics is stored. The ADRF includes the Storage Approach if determined in step 3c.</w:t>
      </w:r>
    </w:p>
    <w:p w14:paraId="091099BB"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5a-b.</w:t>
      </w:r>
      <w:r w:rsidRPr="00346F3D">
        <w:rPr>
          <w:rFonts w:ascii="CG Times (WN)" w:hAnsi="CG Times (WN)"/>
          <w:lang w:eastAsia="ko-KR"/>
        </w:rPr>
        <w:tab/>
        <w:t>The DCCF or NWDAF sends a subscription response to the Data or Analytics Consumer. The response may contain the Storage Approach determined by the ADRF, NWDAF or DCCF.</w:t>
      </w:r>
    </w:p>
    <w:p w14:paraId="5CE65527"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6a-b.</w:t>
      </w:r>
      <w:r w:rsidRPr="00346F3D">
        <w:rPr>
          <w:rFonts w:ascii="CG Times (WN)" w:hAnsi="CG Times (WN)"/>
          <w:lang w:eastAsia="ko-KR"/>
        </w:rPr>
        <w:tab/>
        <w:t>ADRF subscribes to the DCCF or the NWDAF to receive notifications, providing its notification endpoint address and a notification correlation ID.</w:t>
      </w:r>
    </w:p>
    <w:p w14:paraId="0B5D982E"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7.</w:t>
      </w:r>
      <w:r w:rsidRPr="00346F3D">
        <w:rPr>
          <w:rFonts w:ascii="CG Times (WN)" w:hAnsi="CG Times (WN)"/>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20A3DC7A" w14:textId="77777777" w:rsidR="00C56AD4" w:rsidRPr="00C56AD4" w:rsidRDefault="00C56AD4" w:rsidP="00C56AD4">
      <w:pPr>
        <w:overflowPunct w:val="0"/>
        <w:autoSpaceDE w:val="0"/>
        <w:autoSpaceDN w:val="0"/>
        <w:adjustRightInd w:val="0"/>
        <w:rPr>
          <w:rFonts w:eastAsia="DengXian"/>
          <w:b/>
          <w:bCs/>
          <w:lang w:eastAsia="ko-KR"/>
        </w:rPr>
      </w:pPr>
      <w:r w:rsidRPr="00C56AD4">
        <w:rPr>
          <w:rFonts w:eastAsia="DengXian"/>
          <w:b/>
          <w:bCs/>
          <w:lang w:eastAsia="ko-KR"/>
        </w:rPr>
        <w:t>Conditional on DCCF or NWDAF determining to stop storing data or analytics</w:t>
      </w:r>
    </w:p>
    <w:p w14:paraId="494DFDE6"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8a-b.</w:t>
      </w:r>
      <w:r w:rsidRPr="00346F3D">
        <w:rPr>
          <w:rFonts w:ascii="CG Times (WN)" w:hAnsi="CG Times (WN)"/>
          <w:lang w:eastAsia="ko-KR"/>
        </w:rPr>
        <w:tab/>
        <w:t>The DCCF or the NWDAF determines to stop storing notifications in the ADRF.</w:t>
      </w:r>
    </w:p>
    <w:p w14:paraId="501248A1"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9a-b.</w:t>
      </w:r>
      <w:r w:rsidRPr="00346F3D">
        <w:rPr>
          <w:rFonts w:ascii="CG Times (WN)" w:hAnsi="CG Times (WN)"/>
          <w:lang w:eastAsia="ko-KR"/>
        </w:rPr>
        <w:tab/>
        <w:t>The DCCF or the NWDAF requests that the ADRF unsubscribes to receive notifications.</w:t>
      </w:r>
    </w:p>
    <w:p w14:paraId="68792DCA"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10a-b.</w:t>
      </w:r>
      <w:r w:rsidRPr="00346F3D">
        <w:rPr>
          <w:rFonts w:ascii="CG Times (WN)" w:hAnsi="CG Times (WN)"/>
          <w:lang w:eastAsia="ko-KR"/>
        </w:rPr>
        <w:tab/>
        <w:t>The ADRF sends a request to the DCCF or the NWDAF to unsubscribe to data notifications.</w:t>
      </w:r>
    </w:p>
    <w:p w14:paraId="0BDE8E67" w14:textId="77777777" w:rsidR="00C56AD4" w:rsidRPr="00346F3D" w:rsidRDefault="00C56AD4" w:rsidP="00C56AD4">
      <w:pPr>
        <w:overflowPunct w:val="0"/>
        <w:autoSpaceDE w:val="0"/>
        <w:autoSpaceDN w:val="0"/>
        <w:adjustRightInd w:val="0"/>
        <w:ind w:left="568" w:hanging="284"/>
        <w:rPr>
          <w:rFonts w:ascii="CG Times (WN)" w:hAnsi="CG Times (WN)"/>
          <w:lang w:eastAsia="ko-KR"/>
        </w:rPr>
      </w:pPr>
      <w:r w:rsidRPr="00346F3D">
        <w:rPr>
          <w:rFonts w:ascii="CG Times (WN)" w:hAnsi="CG Times (WN)"/>
          <w:lang w:eastAsia="ko-KR"/>
        </w:rPr>
        <w:tab/>
        <w:t>The NWDAF may interact with the Data Source and the DCCF may interact with the Data Source and/or MFAF. Delivery of notifications from the DCCF/MFAF or NWDAF to the ADRF are subsequently halted.</w:t>
      </w:r>
    </w:p>
    <w:p w14:paraId="7409CE18" w14:textId="77777777"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on ADRF Managing the Storage Approach</w:t>
      </w:r>
    </w:p>
    <w:p w14:paraId="37347644"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11.</w:t>
      </w:r>
      <w:r w:rsidRPr="00346F3D">
        <w:rPr>
          <w:rFonts w:ascii="CG Times (WN)" w:hAnsi="CG Times (WN)"/>
          <w:lang w:eastAsia="fr-FR"/>
        </w:rPr>
        <w:tab/>
        <w:t>The ADRF determines that the lifetime of the stored data or analytics has expired (according to the Storage Approach).</w:t>
      </w:r>
    </w:p>
    <w:p w14:paraId="72A9D8CE"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12.</w:t>
      </w:r>
      <w:r w:rsidRPr="00346F3D">
        <w:rPr>
          <w:rFonts w:ascii="CG Times (WN)" w:hAnsi="CG Times (WN)"/>
          <w:lang w:eastAsia="fr-FR"/>
        </w:rPr>
        <w:tab/>
        <w:t>If indicated by the Storage Approach, the ADRF sends a notification alerting the DCCF or NWDAF that data are about to be deleted.</w:t>
      </w:r>
    </w:p>
    <w:p w14:paraId="78EF4953" w14:textId="77777777" w:rsidR="00C56AD4" w:rsidRPr="00346F3D" w:rsidRDefault="00C56AD4" w:rsidP="00C56AD4">
      <w:pPr>
        <w:keepLines/>
        <w:overflowPunct w:val="0"/>
        <w:autoSpaceDE w:val="0"/>
        <w:autoSpaceDN w:val="0"/>
        <w:adjustRightInd w:val="0"/>
        <w:ind w:left="1135" w:hanging="851"/>
        <w:rPr>
          <w:rFonts w:ascii="CG Times (WN)" w:hAnsi="CG Times (WN)"/>
          <w:lang w:eastAsia="fr-FR"/>
        </w:rPr>
      </w:pPr>
      <w:r w:rsidRPr="00346F3D">
        <w:rPr>
          <w:rFonts w:ascii="CG Times (WN)" w:hAnsi="CG Times (WN)"/>
          <w:lang w:eastAsia="fr-FR"/>
        </w:rPr>
        <w:lastRenderedPageBreak/>
        <w:t>NOTE:</w:t>
      </w:r>
      <w:r w:rsidRPr="00346F3D">
        <w:rPr>
          <w:rFonts w:ascii="CG Times (WN)" w:hAnsi="CG Times (WN)"/>
          <w:lang w:eastAsia="fr-FR"/>
        </w:rPr>
        <w:tab/>
        <w:t>This is an implicit subscription.</w:t>
      </w:r>
    </w:p>
    <w:p w14:paraId="0EDCE3FA" w14:textId="0471AF9B"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if the Storage App</w:t>
      </w:r>
      <w:ins w:id="37" w:author="vivo 1" w:date="2024-09-26T16:13:00Z">
        <w:r w:rsidR="00044BDC">
          <w:rPr>
            <w:rFonts w:eastAsia="DengXian"/>
            <w:b/>
            <w:bCs/>
            <w:lang w:eastAsia="en-GB"/>
          </w:rPr>
          <w:t>r</w:t>
        </w:r>
      </w:ins>
      <w:r w:rsidRPr="00C56AD4">
        <w:rPr>
          <w:rFonts w:eastAsia="DengXian"/>
          <w:b/>
          <w:bCs/>
          <w:lang w:eastAsia="en-GB"/>
        </w:rPr>
        <w:t>oach is based on Default Operator Policies provisioned on the NWDAF or DCCF (see step 3a-c and clause 5B.1)</w:t>
      </w:r>
    </w:p>
    <w:p w14:paraId="4B2293CF" w14:textId="48C669DF"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ab/>
        <w:t>13.</w:t>
      </w:r>
      <w:r w:rsidRPr="00346F3D">
        <w:rPr>
          <w:rFonts w:ascii="CG Times (WN)" w:hAnsi="CG Times (WN)"/>
          <w:lang w:eastAsia="fr-FR"/>
        </w:rPr>
        <w:tab/>
        <w:t>The DCCF or NWDAF indicate in the response to the ADRF whether they will retrieve the Data or Analytics</w:t>
      </w:r>
      <w:ins w:id="38" w:author="vivo 1" w:date="2024-09-26T15:21:00Z">
        <w:r w:rsidR="00AF1ABB" w:rsidRPr="00346F3D">
          <w:rPr>
            <w:rFonts w:ascii="CG Times (WN)" w:hAnsi="CG Times (WN)"/>
            <w:lang w:eastAsia="fr-FR"/>
          </w:rPr>
          <w:t>.</w:t>
        </w:r>
      </w:ins>
    </w:p>
    <w:p w14:paraId="088D4990" w14:textId="274B2095"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ab/>
        <w:t>14.</w:t>
      </w:r>
      <w:r w:rsidRPr="00346F3D">
        <w:rPr>
          <w:rFonts w:ascii="CG Times (WN)" w:hAnsi="CG Times (WN)"/>
          <w:lang w:eastAsia="fr-FR"/>
        </w:rPr>
        <w:tab/>
        <w:t>The DCCF or NWDAF may retrieve the Data or Analytics from the ADRF</w:t>
      </w:r>
      <w:ins w:id="39" w:author="vivo 1" w:date="2024-09-26T15:21:00Z">
        <w:r w:rsidR="00AF1ABB" w:rsidRPr="00346F3D">
          <w:rPr>
            <w:rFonts w:ascii="CG Times (WN)" w:hAnsi="CG Times (WN)"/>
            <w:lang w:eastAsia="fr-FR"/>
          </w:rPr>
          <w:t xml:space="preserve"> as </w:t>
        </w:r>
        <w:r w:rsidR="00AF1ABB" w:rsidRPr="00346F3D">
          <w:rPr>
            <w:rFonts w:ascii="CG Times (WN)" w:hAnsi="CG Times (WN)"/>
            <w:lang w:eastAsia="ko-KR"/>
          </w:rPr>
          <w:t>described in clause 5B.1.</w:t>
        </w:r>
      </w:ins>
    </w:p>
    <w:p w14:paraId="2F4BD93A" w14:textId="186A8582"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if the Storage App</w:t>
      </w:r>
      <w:ins w:id="40" w:author="vivo 1" w:date="2024-09-26T16:14:00Z">
        <w:r w:rsidR="00044BDC">
          <w:rPr>
            <w:rFonts w:eastAsia="DengXian"/>
            <w:b/>
            <w:bCs/>
            <w:lang w:eastAsia="en-GB"/>
          </w:rPr>
          <w:t>r</w:t>
        </w:r>
      </w:ins>
      <w:r w:rsidRPr="00C56AD4">
        <w:rPr>
          <w:rFonts w:eastAsia="DengXian"/>
          <w:b/>
          <w:bCs/>
          <w:lang w:eastAsia="en-GB"/>
        </w:rPr>
        <w:t>oach is based on a Storage Handling Request received from the Data or Analytics Consumer (see step 3a-c and clause 5B.1)</w:t>
      </w:r>
    </w:p>
    <w:p w14:paraId="0BD95D97"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15a-b. The NWDAF or DCCF sends a notification to the Data or Analytics Consumer alerting it that the data or analytics are about to be deleted.</w:t>
      </w:r>
    </w:p>
    <w:p w14:paraId="2CE82354" w14:textId="60B2DC9D"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16a-b. The Data or Analytics Consumer indicates in the response to the NWDAF or DCCF whether it will retrieve the Data or Analytics</w:t>
      </w:r>
      <w:ins w:id="41" w:author="vivo 1" w:date="2024-09-26T15:21:00Z">
        <w:r w:rsidR="00AF1ABB" w:rsidRPr="00346F3D">
          <w:rPr>
            <w:rFonts w:ascii="CG Times (WN)" w:hAnsi="CG Times (WN)"/>
            <w:lang w:eastAsia="fr-FR"/>
          </w:rPr>
          <w:t>.</w:t>
        </w:r>
      </w:ins>
    </w:p>
    <w:p w14:paraId="60A00D34" w14:textId="3B8E6483"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17. The DCCF or NWDAF indicate in the response to the ADRF whether the consumer will retrieve the Data or Analytics</w:t>
      </w:r>
      <w:ins w:id="42" w:author="vivo 1" w:date="2024-09-26T15:21:00Z">
        <w:r w:rsidR="00AF1ABB" w:rsidRPr="00346F3D">
          <w:rPr>
            <w:rFonts w:ascii="CG Times (WN)" w:hAnsi="CG Times (WN)"/>
            <w:lang w:eastAsia="fr-FR"/>
          </w:rPr>
          <w:t>.</w:t>
        </w:r>
      </w:ins>
    </w:p>
    <w:p w14:paraId="77276CDD" w14:textId="082DC9ED"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18.</w:t>
      </w:r>
      <w:r w:rsidRPr="00346F3D">
        <w:rPr>
          <w:rFonts w:ascii="CG Times (WN)" w:hAnsi="CG Times (WN)"/>
          <w:lang w:eastAsia="fr-FR"/>
        </w:rPr>
        <w:tab/>
        <w:t>The Data or Analytics Consumer retrieves the stored data or analytics</w:t>
      </w:r>
      <w:ins w:id="43" w:author="vivo 1" w:date="2024-09-26T15:21:00Z">
        <w:r w:rsidR="00AF1ABB" w:rsidRPr="00346F3D">
          <w:rPr>
            <w:rFonts w:ascii="CG Times (WN)" w:hAnsi="CG Times (WN)"/>
            <w:lang w:eastAsia="fr-FR"/>
          </w:rPr>
          <w:t xml:space="preserve"> as </w:t>
        </w:r>
        <w:r w:rsidR="00AF1ABB" w:rsidRPr="00346F3D">
          <w:rPr>
            <w:rFonts w:ascii="CG Times (WN)" w:hAnsi="CG Times (WN)"/>
            <w:lang w:eastAsia="ko-KR"/>
          </w:rPr>
          <w:t>described in clause 5B.1.</w:t>
        </w:r>
      </w:ins>
    </w:p>
    <w:p w14:paraId="3E88467B" w14:textId="77777777"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on DCCF or NWDAF Managing the Storage Approach</w:t>
      </w:r>
    </w:p>
    <w:p w14:paraId="0D04C19E"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19a-b.</w:t>
      </w:r>
      <w:r w:rsidRPr="00346F3D">
        <w:rPr>
          <w:rFonts w:ascii="CG Times (WN)" w:hAnsi="CG Times (WN)"/>
          <w:lang w:eastAsia="fr-FR"/>
        </w:rPr>
        <w:tab/>
        <w:t>The NWDAF or DCCF determines that the lifetime of the stored data has expired (according to the Storage Approach).</w:t>
      </w:r>
    </w:p>
    <w:p w14:paraId="0A847137" w14:textId="26F900B8"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if the Storage App</w:t>
      </w:r>
      <w:ins w:id="44" w:author="vivo 1" w:date="2024-09-26T16:14:00Z">
        <w:r w:rsidR="00044BDC">
          <w:rPr>
            <w:rFonts w:eastAsia="DengXian"/>
            <w:b/>
            <w:bCs/>
            <w:lang w:eastAsia="en-GB"/>
          </w:rPr>
          <w:t>r</w:t>
        </w:r>
      </w:ins>
      <w:r w:rsidRPr="00C56AD4">
        <w:rPr>
          <w:rFonts w:eastAsia="DengXian"/>
          <w:b/>
          <w:bCs/>
          <w:lang w:eastAsia="en-GB"/>
        </w:rPr>
        <w:t>oach is based on Default Operator Policies provisioned on the NWDAF or DCCF (see step 3a-c and clause 5B.1)</w:t>
      </w:r>
    </w:p>
    <w:p w14:paraId="15F801E8" w14:textId="5FA83BBF"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20.</w:t>
      </w:r>
      <w:r w:rsidRPr="00346F3D">
        <w:rPr>
          <w:rFonts w:ascii="CG Times (WN)" w:hAnsi="CG Times (WN)"/>
          <w:lang w:eastAsia="fr-FR"/>
        </w:rPr>
        <w:tab/>
        <w:t>The NWDAF or DCCF optionally retrieve the data or analytics from the ADRF</w:t>
      </w:r>
      <w:ins w:id="45" w:author="vivo 1" w:date="2024-09-26T15:21:00Z">
        <w:r w:rsidR="00AF1ABB" w:rsidRPr="00346F3D">
          <w:rPr>
            <w:rFonts w:ascii="CG Times (WN)" w:hAnsi="CG Times (WN)"/>
            <w:lang w:eastAsia="fr-FR"/>
          </w:rPr>
          <w:t xml:space="preserve"> as </w:t>
        </w:r>
        <w:r w:rsidR="00AF1ABB" w:rsidRPr="00346F3D">
          <w:rPr>
            <w:rFonts w:ascii="CG Times (WN)" w:hAnsi="CG Times (WN)"/>
            <w:lang w:eastAsia="ko-KR"/>
          </w:rPr>
          <w:t>described in clause 5B.1.</w:t>
        </w:r>
      </w:ins>
    </w:p>
    <w:p w14:paraId="666DDA3A" w14:textId="75398ACA"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21.</w:t>
      </w:r>
      <w:r w:rsidRPr="00346F3D">
        <w:rPr>
          <w:rFonts w:ascii="CG Times (WN)" w:hAnsi="CG Times (WN)"/>
          <w:lang w:eastAsia="fr-FR"/>
        </w:rPr>
        <w:tab/>
        <w:t>The NWDAF or DCCF request that the data or analytics be deleted from the ADRF</w:t>
      </w:r>
      <w:ins w:id="46" w:author="vivo 1" w:date="2024-09-26T15:21:00Z">
        <w:r w:rsidR="00AF1ABB" w:rsidRPr="00346F3D">
          <w:rPr>
            <w:rFonts w:ascii="CG Times (WN)" w:hAnsi="CG Times (WN)"/>
            <w:lang w:eastAsia="fr-FR"/>
          </w:rPr>
          <w:t>.</w:t>
        </w:r>
      </w:ins>
    </w:p>
    <w:p w14:paraId="1F59BEB6" w14:textId="399D59BA" w:rsidR="00C56AD4" w:rsidRPr="00C56AD4" w:rsidRDefault="00C56AD4" w:rsidP="00C56AD4">
      <w:pPr>
        <w:overflowPunct w:val="0"/>
        <w:autoSpaceDE w:val="0"/>
        <w:autoSpaceDN w:val="0"/>
        <w:adjustRightInd w:val="0"/>
        <w:rPr>
          <w:rFonts w:eastAsia="DengXian"/>
          <w:b/>
          <w:bCs/>
          <w:lang w:eastAsia="en-GB"/>
        </w:rPr>
      </w:pPr>
      <w:r w:rsidRPr="00C56AD4">
        <w:rPr>
          <w:rFonts w:eastAsia="DengXian"/>
          <w:b/>
          <w:bCs/>
          <w:lang w:eastAsia="en-GB"/>
        </w:rPr>
        <w:t>Conditional if the Storage App</w:t>
      </w:r>
      <w:ins w:id="47" w:author="vivo 1" w:date="2024-09-26T16:14:00Z">
        <w:r w:rsidR="00044BDC">
          <w:rPr>
            <w:rFonts w:eastAsia="DengXian"/>
            <w:b/>
            <w:bCs/>
            <w:lang w:eastAsia="en-GB"/>
          </w:rPr>
          <w:t>r</w:t>
        </w:r>
      </w:ins>
      <w:r w:rsidRPr="00C56AD4">
        <w:rPr>
          <w:rFonts w:eastAsia="DengXian"/>
          <w:b/>
          <w:bCs/>
          <w:lang w:eastAsia="en-GB"/>
        </w:rPr>
        <w:t>oach is based on a Storage Handling Request received from the Data or Analytics Consumer (see step 3a-c and clause 5B.1)</w:t>
      </w:r>
    </w:p>
    <w:p w14:paraId="50F60536"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22a-b.</w:t>
      </w:r>
      <w:r w:rsidRPr="00346F3D">
        <w:rPr>
          <w:rFonts w:ascii="CG Times (WN)" w:hAnsi="CG Times (WN)"/>
          <w:lang w:eastAsia="fr-FR"/>
        </w:rPr>
        <w:tab/>
        <w:t>The NWDAF or DCCF sends a notification to the Data or Analytics Consumer alerting it that the data or analytics are about to be deleted.</w:t>
      </w:r>
    </w:p>
    <w:p w14:paraId="0932D232" w14:textId="4403A6BA"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23a-b.</w:t>
      </w:r>
      <w:r w:rsidRPr="00346F3D">
        <w:rPr>
          <w:rFonts w:ascii="CG Times (WN)" w:hAnsi="CG Times (WN)"/>
          <w:lang w:eastAsia="fr-FR"/>
        </w:rPr>
        <w:tab/>
        <w:t>The Data or Analytics Consumer indicates in the response to the NWDAF or DCCF whether it will retrieve the Data or Analytics</w:t>
      </w:r>
      <w:ins w:id="48" w:author="vivo 1" w:date="2024-09-26T15:21:00Z">
        <w:r w:rsidR="00AF1ABB" w:rsidRPr="00346F3D">
          <w:rPr>
            <w:rFonts w:ascii="CG Times (WN)" w:hAnsi="CG Times (WN)"/>
            <w:lang w:eastAsia="fr-FR"/>
          </w:rPr>
          <w:t>.</w:t>
        </w:r>
      </w:ins>
    </w:p>
    <w:p w14:paraId="7DB67904" w14:textId="5409067F"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24.</w:t>
      </w:r>
      <w:r w:rsidRPr="00346F3D">
        <w:rPr>
          <w:rFonts w:ascii="CG Times (WN)" w:hAnsi="CG Times (WN)"/>
          <w:lang w:eastAsia="fr-FR"/>
        </w:rPr>
        <w:tab/>
        <w:t>The Data or Analytics Consumer retrieves the stored data or analytics</w:t>
      </w:r>
      <w:ins w:id="49" w:author="vivo 1" w:date="2024-09-26T15:21:00Z">
        <w:r w:rsidR="00AF1ABB" w:rsidRPr="00346F3D">
          <w:rPr>
            <w:rFonts w:ascii="CG Times (WN)" w:hAnsi="CG Times (WN)"/>
            <w:lang w:eastAsia="fr-FR"/>
          </w:rPr>
          <w:t xml:space="preserve"> as </w:t>
        </w:r>
        <w:r w:rsidR="00AF1ABB" w:rsidRPr="00346F3D">
          <w:rPr>
            <w:rFonts w:ascii="CG Times (WN)" w:hAnsi="CG Times (WN)"/>
            <w:lang w:eastAsia="ko-KR"/>
          </w:rPr>
          <w:t>described in clause 5B.1.</w:t>
        </w:r>
      </w:ins>
    </w:p>
    <w:p w14:paraId="5C4D78C6" w14:textId="5B1FFCFE"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25.</w:t>
      </w:r>
      <w:r w:rsidRPr="00346F3D">
        <w:rPr>
          <w:rFonts w:ascii="CG Times (WN)" w:hAnsi="CG Times (WN)"/>
          <w:lang w:eastAsia="fr-FR"/>
        </w:rPr>
        <w:tab/>
        <w:t>The NWDAF or DCCF request that the data or analytics be deleted from the ADRF</w:t>
      </w:r>
      <w:ins w:id="50" w:author="vivo 1" w:date="2024-09-26T15:21:00Z">
        <w:r w:rsidR="00AF1ABB" w:rsidRPr="00346F3D">
          <w:rPr>
            <w:rFonts w:ascii="CG Times (WN)" w:hAnsi="CG Times (WN)"/>
            <w:lang w:eastAsia="fr-FR"/>
          </w:rPr>
          <w:t>.</w:t>
        </w:r>
      </w:ins>
    </w:p>
    <w:p w14:paraId="231F3A8B" w14:textId="77777777"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26.</w:t>
      </w:r>
      <w:r w:rsidRPr="00346F3D">
        <w:rPr>
          <w:rFonts w:ascii="CG Times (WN)" w:hAnsi="CG Times (WN)"/>
          <w:lang w:eastAsia="fr-FR"/>
        </w:rPr>
        <w:tab/>
        <w:t>The ADRF deletes the data or analytics if:</w:t>
      </w:r>
    </w:p>
    <w:p w14:paraId="0015AE95" w14:textId="77777777" w:rsidR="00C56AD4" w:rsidRPr="00346F3D" w:rsidRDefault="00C56AD4" w:rsidP="00C56AD4">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the Storage Approach in the ADRF indicates alerting the consumer is not required prior to data or analytics deletion;</w:t>
      </w:r>
    </w:p>
    <w:p w14:paraId="5AD73390" w14:textId="77777777" w:rsidR="00C56AD4" w:rsidRPr="00346F3D" w:rsidRDefault="00C56AD4" w:rsidP="00C56AD4">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in Steps 13 or 17 the DCCF or NWDAF indicated data or analytics will not be retrieved prior to deletion;</w:t>
      </w:r>
    </w:p>
    <w:p w14:paraId="0CE20651" w14:textId="77777777" w:rsidR="00C56AD4" w:rsidRPr="00346F3D" w:rsidRDefault="00C56AD4" w:rsidP="00C56AD4">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 xml:space="preserve"> -</w:t>
      </w:r>
      <w:r w:rsidRPr="00346F3D">
        <w:rPr>
          <w:rFonts w:ascii="CG Times (WN)" w:hAnsi="CG Times (WN)"/>
          <w:lang w:eastAsia="fr-FR"/>
        </w:rPr>
        <w:tab/>
        <w:t>data or analytics retrieval in steps 14 or 18 has completed or</w:t>
      </w:r>
    </w:p>
    <w:p w14:paraId="5618FADC" w14:textId="77777777" w:rsidR="00C56AD4" w:rsidRPr="00346F3D" w:rsidRDefault="00C56AD4" w:rsidP="00C56AD4">
      <w:pPr>
        <w:overflowPunct w:val="0"/>
        <w:autoSpaceDE w:val="0"/>
        <w:autoSpaceDN w:val="0"/>
        <w:adjustRightInd w:val="0"/>
        <w:ind w:left="851" w:hanging="284"/>
        <w:rPr>
          <w:rFonts w:ascii="CG Times (WN)" w:hAnsi="CG Times (WN)"/>
          <w:lang w:eastAsia="fr-FR"/>
        </w:rPr>
      </w:pPr>
      <w:r w:rsidRPr="00346F3D">
        <w:rPr>
          <w:rFonts w:ascii="CG Times (WN)" w:hAnsi="CG Times (WN)"/>
          <w:lang w:eastAsia="fr-FR"/>
        </w:rPr>
        <w:t>-</w:t>
      </w:r>
      <w:r w:rsidRPr="00346F3D">
        <w:rPr>
          <w:rFonts w:ascii="CG Times (WN)" w:hAnsi="CG Times (WN)"/>
          <w:lang w:eastAsia="fr-FR"/>
        </w:rPr>
        <w:tab/>
        <w:t>A request to delete data or analytics was received in steps 21 or 25.</w:t>
      </w:r>
    </w:p>
    <w:p w14:paraId="175CB4EC" w14:textId="3BE984D8" w:rsidR="00C56AD4" w:rsidRPr="00346F3D" w:rsidRDefault="00C56AD4" w:rsidP="00C56AD4">
      <w:pPr>
        <w:overflowPunct w:val="0"/>
        <w:autoSpaceDE w:val="0"/>
        <w:autoSpaceDN w:val="0"/>
        <w:adjustRightInd w:val="0"/>
        <w:ind w:left="568" w:hanging="284"/>
        <w:rPr>
          <w:rFonts w:ascii="CG Times (WN)" w:hAnsi="CG Times (WN)"/>
          <w:lang w:eastAsia="fr-FR"/>
        </w:rPr>
      </w:pPr>
      <w:r w:rsidRPr="00346F3D">
        <w:rPr>
          <w:rFonts w:ascii="CG Times (WN)" w:hAnsi="CG Times (WN)"/>
          <w:lang w:eastAsia="fr-FR"/>
        </w:rPr>
        <w:tab/>
        <w:t>If the ADRF received a response from the NWDAF or DCCF in steps 14 or 17 indicating data or analytics will be retrieved but retrieval is not initiated before an adequate fixed time has elapsed, the ADRF may autonomously delete the data or analytics.</w:t>
      </w:r>
    </w:p>
    <w:p w14:paraId="089A1D67" w14:textId="77777777" w:rsidR="00C56AD4" w:rsidRPr="00346F3D" w:rsidRDefault="00C56AD4" w:rsidP="00C56AD4">
      <w:pPr>
        <w:overflowPunct w:val="0"/>
        <w:autoSpaceDE w:val="0"/>
        <w:autoSpaceDN w:val="0"/>
        <w:adjustRightInd w:val="0"/>
        <w:rPr>
          <w:rFonts w:ascii="CG Times (WN)" w:hAnsi="CG Times (WN)"/>
          <w:lang w:eastAsia="fr-FR"/>
        </w:rPr>
      </w:pPr>
    </w:p>
    <w:p w14:paraId="4D7608AA" w14:textId="77777777" w:rsidR="00A74A82" w:rsidRDefault="00A74A82" w:rsidP="00A74A82">
      <w:pPr>
        <w:pStyle w:val="10"/>
        <w:rPr>
          <w:lang w:eastAsia="ko-KR"/>
        </w:rPr>
      </w:pPr>
      <w:r>
        <w:rPr>
          <w:color w:val="FF0000"/>
        </w:rPr>
        <w:t xml:space="preserve">* * * </w:t>
      </w:r>
      <w:r>
        <w:rPr>
          <w:rFonts w:hint="eastAsia"/>
          <w:color w:val="FF0000"/>
          <w:lang w:eastAsia="zh-CN"/>
        </w:rPr>
        <w:t>Next</w:t>
      </w:r>
      <w:r>
        <w:rPr>
          <w:color w:val="FF0000"/>
        </w:rPr>
        <w:t xml:space="preserve"> Change * * * </w:t>
      </w:r>
    </w:p>
    <w:p w14:paraId="13B4FA43" w14:textId="77777777" w:rsidR="00C10BF9" w:rsidRPr="00C10BF9" w:rsidRDefault="00C10BF9" w:rsidP="00C10BF9">
      <w:pPr>
        <w:keepNext/>
        <w:keepLines/>
        <w:overflowPunct w:val="0"/>
        <w:autoSpaceDE w:val="0"/>
        <w:autoSpaceDN w:val="0"/>
        <w:adjustRightInd w:val="0"/>
        <w:spacing w:before="120"/>
        <w:ind w:left="1134" w:hanging="1134"/>
        <w:outlineLvl w:val="2"/>
        <w:rPr>
          <w:rFonts w:ascii="Arial" w:hAnsi="Arial"/>
          <w:sz w:val="28"/>
          <w:lang w:eastAsia="ja-JP"/>
        </w:rPr>
      </w:pPr>
      <w:bookmarkStart w:id="51" w:name="_Toc177727931"/>
      <w:r w:rsidRPr="00C10BF9">
        <w:rPr>
          <w:rFonts w:ascii="Arial" w:hAnsi="Arial"/>
          <w:sz w:val="28"/>
          <w:lang w:eastAsia="ja-JP"/>
        </w:rPr>
        <w:t>10.2.8</w:t>
      </w:r>
      <w:r w:rsidRPr="00C10BF9">
        <w:rPr>
          <w:rFonts w:ascii="Arial" w:hAnsi="Arial"/>
          <w:sz w:val="28"/>
          <w:lang w:eastAsia="ja-JP"/>
        </w:rPr>
        <w:tab/>
        <w:t>Nadrf_DataManagement_RetrievalNotify service operation</w:t>
      </w:r>
      <w:bookmarkEnd w:id="51"/>
    </w:p>
    <w:p w14:paraId="20F1A64C"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bCs/>
          <w:lang w:eastAsia="ja-JP"/>
        </w:rPr>
        <w:t>Service operation name:</w:t>
      </w:r>
      <w:r w:rsidRPr="00C10BF9">
        <w:rPr>
          <w:rFonts w:eastAsia="DengXian"/>
          <w:lang w:eastAsia="ja-JP"/>
        </w:rPr>
        <w:t xml:space="preserve"> Nadrf_DataManagement_RetrievalNotify</w:t>
      </w:r>
    </w:p>
    <w:p w14:paraId="71856FCC"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lang w:eastAsia="ja-JP"/>
        </w:rPr>
        <w:t xml:space="preserve">Description: </w:t>
      </w:r>
      <w:r w:rsidRPr="00C10BF9">
        <w:rPr>
          <w:rFonts w:eastAsia="DengXian"/>
          <w:lang w:eastAsia="ja-JP"/>
        </w:rPr>
        <w:t>This service operation provides consumers with either data or analytics from an ADRF, or instructions to fetch the data or analytics from an ADRF. The notifications are provided to consumers that have subscribed using the Nadrf_DataManagement_RetrievalSubscribe service operation. Historical data or analytics may be retrieved from ADRF storage and data received in the future be sent when obtained by the ADRF. The ADRF may also notify the consumer instance when Data or Analytics is to be deleted</w:t>
      </w:r>
    </w:p>
    <w:p w14:paraId="271EDC2C"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bCs/>
          <w:lang w:eastAsia="ja-JP"/>
        </w:rPr>
        <w:t>Inputs, Required:</w:t>
      </w:r>
      <w:r w:rsidRPr="00C10BF9">
        <w:rPr>
          <w:rFonts w:eastAsia="DengXian"/>
          <w:lang w:eastAsia="ja-JP"/>
        </w:rPr>
        <w:t xml:space="preserve"> Notification Correlation Information, time stamp representing time when ADRF completed preparation of the requested data.</w:t>
      </w:r>
    </w:p>
    <w:p w14:paraId="65F14F96"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bCs/>
          <w:lang w:eastAsia="ja-JP"/>
        </w:rPr>
        <w:t>Inputs, Optional:</w:t>
      </w:r>
      <w:r w:rsidRPr="00C10BF9">
        <w:rPr>
          <w:rFonts w:eastAsia="DengXian"/>
          <w:lang w:eastAsia="ja-JP"/>
        </w:rPr>
        <w:t xml:space="preserve"> Requested Data or Analytics, Fetch Instructions, Termination Request, DSC information, Data or Analytics Deletion Alert.</w:t>
      </w:r>
    </w:p>
    <w:p w14:paraId="758711E5"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59C66751"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lang w:eastAsia="ja-JP"/>
        </w:rPr>
        <w:t>Data or Analytics are fetched using the Nadrf_DataManagement_RetrievalRequest service operation.</w:t>
      </w:r>
    </w:p>
    <w:p w14:paraId="2B766246"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77A4D4B8"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bCs/>
          <w:lang w:eastAsia="ja-JP"/>
        </w:rPr>
        <w:t>Outputs, Required:</w:t>
      </w:r>
      <w:r w:rsidRPr="00C10BF9">
        <w:rPr>
          <w:rFonts w:eastAsia="DengXian"/>
          <w:lang w:eastAsia="ja-JP"/>
        </w:rPr>
        <w:t xml:space="preserve"> Operation execution result indication.</w:t>
      </w:r>
    </w:p>
    <w:p w14:paraId="09818704"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b/>
          <w:bCs/>
          <w:lang w:eastAsia="ja-JP"/>
        </w:rPr>
        <w:t>Outputs, Optional:</w:t>
      </w:r>
      <w:r w:rsidRPr="00C10BF9">
        <w:rPr>
          <w:rFonts w:eastAsia="DengXian"/>
          <w:lang w:eastAsia="ja-JP"/>
        </w:rPr>
        <w:t xml:space="preserve"> Data or Analytics Retrieval Indication.</w:t>
      </w:r>
      <w:del w:id="52" w:author="vivo 1" w:date="2024-09-26T15:59:00Z">
        <w:r w:rsidRPr="00C10BF9" w:rsidDel="00C10BF9">
          <w:rPr>
            <w:rFonts w:eastAsia="DengXian"/>
            <w:lang w:eastAsia="ja-JP"/>
          </w:rPr>
          <w:delText>.</w:delText>
        </w:r>
      </w:del>
    </w:p>
    <w:p w14:paraId="492554C8" w14:textId="77777777" w:rsidR="00C10BF9" w:rsidRPr="00C10BF9" w:rsidRDefault="00C10BF9" w:rsidP="00C10BF9">
      <w:pPr>
        <w:overflowPunct w:val="0"/>
        <w:autoSpaceDE w:val="0"/>
        <w:autoSpaceDN w:val="0"/>
        <w:adjustRightInd w:val="0"/>
        <w:rPr>
          <w:rFonts w:eastAsia="DengXian"/>
          <w:lang w:eastAsia="ja-JP"/>
        </w:rPr>
      </w:pPr>
      <w:r w:rsidRPr="00C10BF9">
        <w:rPr>
          <w:rFonts w:eastAsia="DengXian"/>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p w14:paraId="1E225A9E" w14:textId="77777777" w:rsidR="00A74A82" w:rsidRPr="00C10BF9" w:rsidRDefault="00A74A82" w:rsidP="00A74A82">
      <w:pPr>
        <w:rPr>
          <w:noProof/>
        </w:rPr>
      </w:pPr>
    </w:p>
    <w:p w14:paraId="3F82FC9E" w14:textId="77777777" w:rsidR="00756815" w:rsidRDefault="00756815" w:rsidP="00756815">
      <w:pPr>
        <w:pStyle w:val="10"/>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3420" w14:textId="77777777" w:rsidR="006E534C" w:rsidRDefault="006E534C">
      <w:r>
        <w:separator/>
      </w:r>
    </w:p>
  </w:endnote>
  <w:endnote w:type="continuationSeparator" w:id="0">
    <w:p w14:paraId="3C87E636" w14:textId="77777777" w:rsidR="006E534C" w:rsidRDefault="006E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62AD" w14:textId="77777777" w:rsidR="006E534C" w:rsidRDefault="006E534C">
      <w:r>
        <w:separator/>
      </w:r>
    </w:p>
  </w:footnote>
  <w:footnote w:type="continuationSeparator" w:id="0">
    <w:p w14:paraId="367B0429" w14:textId="77777777" w:rsidR="006E534C" w:rsidRDefault="006E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DC"/>
    <w:rsid w:val="00070E09"/>
    <w:rsid w:val="00094FC8"/>
    <w:rsid w:val="000A6394"/>
    <w:rsid w:val="000B6D40"/>
    <w:rsid w:val="000B7FED"/>
    <w:rsid w:val="000C038A"/>
    <w:rsid w:val="000C6598"/>
    <w:rsid w:val="000D44B3"/>
    <w:rsid w:val="00145D43"/>
    <w:rsid w:val="0018772F"/>
    <w:rsid w:val="00192C46"/>
    <w:rsid w:val="001A08B3"/>
    <w:rsid w:val="001A7B60"/>
    <w:rsid w:val="001B52F0"/>
    <w:rsid w:val="001B7A65"/>
    <w:rsid w:val="001D6B41"/>
    <w:rsid w:val="001E41F3"/>
    <w:rsid w:val="002026F1"/>
    <w:rsid w:val="002555B3"/>
    <w:rsid w:val="0026004D"/>
    <w:rsid w:val="002640DD"/>
    <w:rsid w:val="00275D12"/>
    <w:rsid w:val="00284FEB"/>
    <w:rsid w:val="002860C4"/>
    <w:rsid w:val="002B230F"/>
    <w:rsid w:val="002B5741"/>
    <w:rsid w:val="002E472E"/>
    <w:rsid w:val="00305409"/>
    <w:rsid w:val="00346F3D"/>
    <w:rsid w:val="003609EF"/>
    <w:rsid w:val="0036231A"/>
    <w:rsid w:val="00374DD4"/>
    <w:rsid w:val="00394845"/>
    <w:rsid w:val="003B775E"/>
    <w:rsid w:val="003E1A36"/>
    <w:rsid w:val="003F06BF"/>
    <w:rsid w:val="00410371"/>
    <w:rsid w:val="004242F1"/>
    <w:rsid w:val="00434D44"/>
    <w:rsid w:val="004B75B7"/>
    <w:rsid w:val="004B7D36"/>
    <w:rsid w:val="004E5851"/>
    <w:rsid w:val="005141D9"/>
    <w:rsid w:val="0051580D"/>
    <w:rsid w:val="00547111"/>
    <w:rsid w:val="00592D74"/>
    <w:rsid w:val="005B0E16"/>
    <w:rsid w:val="005E2C44"/>
    <w:rsid w:val="005F5C17"/>
    <w:rsid w:val="00621188"/>
    <w:rsid w:val="006257ED"/>
    <w:rsid w:val="00630287"/>
    <w:rsid w:val="00647186"/>
    <w:rsid w:val="00653DE4"/>
    <w:rsid w:val="00665C47"/>
    <w:rsid w:val="00695808"/>
    <w:rsid w:val="006B46FB"/>
    <w:rsid w:val="006C440E"/>
    <w:rsid w:val="006D607B"/>
    <w:rsid w:val="006E21FB"/>
    <w:rsid w:val="006E534C"/>
    <w:rsid w:val="00724D02"/>
    <w:rsid w:val="00756815"/>
    <w:rsid w:val="00756BC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5FC"/>
    <w:rsid w:val="008F686C"/>
    <w:rsid w:val="009148DE"/>
    <w:rsid w:val="00940A32"/>
    <w:rsid w:val="00941E30"/>
    <w:rsid w:val="009531B0"/>
    <w:rsid w:val="009741B3"/>
    <w:rsid w:val="009777D9"/>
    <w:rsid w:val="00991B88"/>
    <w:rsid w:val="009A5753"/>
    <w:rsid w:val="009A579D"/>
    <w:rsid w:val="009E3297"/>
    <w:rsid w:val="009F734F"/>
    <w:rsid w:val="00A004A7"/>
    <w:rsid w:val="00A246B6"/>
    <w:rsid w:val="00A47E70"/>
    <w:rsid w:val="00A50CF0"/>
    <w:rsid w:val="00A739F0"/>
    <w:rsid w:val="00A74A82"/>
    <w:rsid w:val="00A7671C"/>
    <w:rsid w:val="00AA2CBC"/>
    <w:rsid w:val="00AA65DB"/>
    <w:rsid w:val="00AC5820"/>
    <w:rsid w:val="00AD1CD8"/>
    <w:rsid w:val="00AF1ABB"/>
    <w:rsid w:val="00B15FB0"/>
    <w:rsid w:val="00B258BB"/>
    <w:rsid w:val="00B67B97"/>
    <w:rsid w:val="00B968C8"/>
    <w:rsid w:val="00BA3EC5"/>
    <w:rsid w:val="00BA51D9"/>
    <w:rsid w:val="00BB4C56"/>
    <w:rsid w:val="00BB5DFC"/>
    <w:rsid w:val="00BD279D"/>
    <w:rsid w:val="00BD6BB8"/>
    <w:rsid w:val="00BE05FC"/>
    <w:rsid w:val="00C10BF9"/>
    <w:rsid w:val="00C56AD4"/>
    <w:rsid w:val="00C66BA2"/>
    <w:rsid w:val="00C870F6"/>
    <w:rsid w:val="00C95985"/>
    <w:rsid w:val="00CC0E3A"/>
    <w:rsid w:val="00CC5026"/>
    <w:rsid w:val="00CC68D0"/>
    <w:rsid w:val="00CE198A"/>
    <w:rsid w:val="00D03F9A"/>
    <w:rsid w:val="00D06D51"/>
    <w:rsid w:val="00D24991"/>
    <w:rsid w:val="00D50255"/>
    <w:rsid w:val="00D66520"/>
    <w:rsid w:val="00D84AE9"/>
    <w:rsid w:val="00D9124E"/>
    <w:rsid w:val="00DE34CF"/>
    <w:rsid w:val="00E07BC4"/>
    <w:rsid w:val="00E13F3D"/>
    <w:rsid w:val="00E34898"/>
    <w:rsid w:val="00EA63D6"/>
    <w:rsid w:val="00EB09B7"/>
    <w:rsid w:val="00EC1FB6"/>
    <w:rsid w:val="00EE7D7C"/>
    <w:rsid w:val="00F25D98"/>
    <w:rsid w:val="00F300FB"/>
    <w:rsid w:val="00FB6386"/>
    <w:rsid w:val="00FD17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qFormat/>
    <w:locked/>
    <w:rsid w:val="0075681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56815"/>
    <w:rPr>
      <w:rFonts w:asciiTheme="majorHAnsi" w:eastAsiaTheme="majorEastAsia" w:hAnsiTheme="majorHAnsi" w:cstheme="majorBidi"/>
      <w:b/>
      <w:bCs/>
      <w:sz w:val="32"/>
      <w:szCs w:val="32"/>
      <w:lang w:val="en-GB" w:eastAsia="en-US"/>
    </w:rPr>
  </w:style>
  <w:style w:type="table" w:styleId="TableGrid">
    <w:name w:val="Table Grid"/>
    <w:basedOn w:val="TableNormal"/>
    <w:rsid w:val="00724D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4658">
      <w:bodyDiv w:val="1"/>
      <w:marLeft w:val="0"/>
      <w:marRight w:val="0"/>
      <w:marTop w:val="0"/>
      <w:marBottom w:val="0"/>
      <w:divBdr>
        <w:top w:val="none" w:sz="0" w:space="0" w:color="auto"/>
        <w:left w:val="none" w:sz="0" w:space="0" w:color="auto"/>
        <w:bottom w:val="none" w:sz="0" w:space="0" w:color="auto"/>
        <w:right w:val="none" w:sz="0" w:space="0" w:color="auto"/>
      </w:divBdr>
    </w:div>
    <w:div w:id="125704553">
      <w:bodyDiv w:val="1"/>
      <w:marLeft w:val="0"/>
      <w:marRight w:val="0"/>
      <w:marTop w:val="0"/>
      <w:marBottom w:val="0"/>
      <w:divBdr>
        <w:top w:val="none" w:sz="0" w:space="0" w:color="auto"/>
        <w:left w:val="none" w:sz="0" w:space="0" w:color="auto"/>
        <w:bottom w:val="none" w:sz="0" w:space="0" w:color="auto"/>
        <w:right w:val="none" w:sz="0" w:space="0" w:color="auto"/>
      </w:divBdr>
    </w:div>
    <w:div w:id="274605651">
      <w:bodyDiv w:val="1"/>
      <w:marLeft w:val="0"/>
      <w:marRight w:val="0"/>
      <w:marTop w:val="0"/>
      <w:marBottom w:val="0"/>
      <w:divBdr>
        <w:top w:val="none" w:sz="0" w:space="0" w:color="auto"/>
        <w:left w:val="none" w:sz="0" w:space="0" w:color="auto"/>
        <w:bottom w:val="none" w:sz="0" w:space="0" w:color="auto"/>
        <w:right w:val="none" w:sz="0" w:space="0" w:color="auto"/>
      </w:divBdr>
    </w:div>
    <w:div w:id="668290617">
      <w:bodyDiv w:val="1"/>
      <w:marLeft w:val="0"/>
      <w:marRight w:val="0"/>
      <w:marTop w:val="0"/>
      <w:marBottom w:val="0"/>
      <w:divBdr>
        <w:top w:val="none" w:sz="0" w:space="0" w:color="auto"/>
        <w:left w:val="none" w:sz="0" w:space="0" w:color="auto"/>
        <w:bottom w:val="none" w:sz="0" w:space="0" w:color="auto"/>
        <w:right w:val="none" w:sz="0" w:space="0" w:color="auto"/>
      </w:divBdr>
    </w:div>
    <w:div w:id="1119182764">
      <w:bodyDiv w:val="1"/>
      <w:marLeft w:val="0"/>
      <w:marRight w:val="0"/>
      <w:marTop w:val="0"/>
      <w:marBottom w:val="0"/>
      <w:divBdr>
        <w:top w:val="none" w:sz="0" w:space="0" w:color="auto"/>
        <w:left w:val="none" w:sz="0" w:space="0" w:color="auto"/>
        <w:bottom w:val="none" w:sz="0" w:space="0" w:color="auto"/>
        <w:right w:val="none" w:sz="0" w:space="0" w:color="auto"/>
      </w:divBdr>
    </w:div>
    <w:div w:id="1442532463">
      <w:bodyDiv w:val="1"/>
      <w:marLeft w:val="0"/>
      <w:marRight w:val="0"/>
      <w:marTop w:val="0"/>
      <w:marBottom w:val="0"/>
      <w:divBdr>
        <w:top w:val="none" w:sz="0" w:space="0" w:color="auto"/>
        <w:left w:val="none" w:sz="0" w:space="0" w:color="auto"/>
        <w:bottom w:val="none" w:sz="0" w:space="0" w:color="auto"/>
        <w:right w:val="none" w:sz="0" w:space="0" w:color="auto"/>
      </w:divBdr>
    </w:div>
    <w:div w:id="1525748413">
      <w:bodyDiv w:val="1"/>
      <w:marLeft w:val="0"/>
      <w:marRight w:val="0"/>
      <w:marTop w:val="0"/>
      <w:marBottom w:val="0"/>
      <w:divBdr>
        <w:top w:val="none" w:sz="0" w:space="0" w:color="auto"/>
        <w:left w:val="none" w:sz="0" w:space="0" w:color="auto"/>
        <w:bottom w:val="none" w:sz="0" w:space="0" w:color="auto"/>
        <w:right w:val="none" w:sz="0" w:space="0" w:color="auto"/>
      </w:divBdr>
    </w:div>
    <w:div w:id="1549344010">
      <w:bodyDiv w:val="1"/>
      <w:marLeft w:val="0"/>
      <w:marRight w:val="0"/>
      <w:marTop w:val="0"/>
      <w:marBottom w:val="0"/>
      <w:divBdr>
        <w:top w:val="none" w:sz="0" w:space="0" w:color="auto"/>
        <w:left w:val="none" w:sz="0" w:space="0" w:color="auto"/>
        <w:bottom w:val="none" w:sz="0" w:space="0" w:color="auto"/>
        <w:right w:val="none" w:sz="0" w:space="0" w:color="auto"/>
      </w:divBdr>
    </w:div>
    <w:div w:id="1565994186">
      <w:bodyDiv w:val="1"/>
      <w:marLeft w:val="0"/>
      <w:marRight w:val="0"/>
      <w:marTop w:val="0"/>
      <w:marBottom w:val="0"/>
      <w:divBdr>
        <w:top w:val="none" w:sz="0" w:space="0" w:color="auto"/>
        <w:left w:val="none" w:sz="0" w:space="0" w:color="auto"/>
        <w:bottom w:val="none" w:sz="0" w:space="0" w:color="auto"/>
        <w:right w:val="none" w:sz="0" w:space="0" w:color="auto"/>
      </w:divBdr>
    </w:div>
    <w:div w:id="1689795191">
      <w:bodyDiv w:val="1"/>
      <w:marLeft w:val="0"/>
      <w:marRight w:val="0"/>
      <w:marTop w:val="0"/>
      <w:marBottom w:val="0"/>
      <w:divBdr>
        <w:top w:val="none" w:sz="0" w:space="0" w:color="auto"/>
        <w:left w:val="none" w:sz="0" w:space="0" w:color="auto"/>
        <w:bottom w:val="none" w:sz="0" w:space="0" w:color="auto"/>
        <w:right w:val="none" w:sz="0" w:space="0" w:color="auto"/>
      </w:divBdr>
    </w:div>
    <w:div w:id="1899978640">
      <w:bodyDiv w:val="1"/>
      <w:marLeft w:val="0"/>
      <w:marRight w:val="0"/>
      <w:marTop w:val="0"/>
      <w:marBottom w:val="0"/>
      <w:divBdr>
        <w:top w:val="none" w:sz="0" w:space="0" w:color="auto"/>
        <w:left w:val="none" w:sz="0" w:space="0" w:color="auto"/>
        <w:bottom w:val="none" w:sz="0" w:space="0" w:color="auto"/>
        <w:right w:val="none" w:sz="0" w:space="0" w:color="auto"/>
      </w:divBdr>
    </w:div>
    <w:div w:id="1937326532">
      <w:bodyDiv w:val="1"/>
      <w:marLeft w:val="0"/>
      <w:marRight w:val="0"/>
      <w:marTop w:val="0"/>
      <w:marBottom w:val="0"/>
      <w:divBdr>
        <w:top w:val="none" w:sz="0" w:space="0" w:color="auto"/>
        <w:left w:val="none" w:sz="0" w:space="0" w:color="auto"/>
        <w:bottom w:val="none" w:sz="0" w:space="0" w:color="auto"/>
        <w:right w:val="none" w:sz="0" w:space="0" w:color="auto"/>
      </w:divBdr>
    </w:div>
    <w:div w:id="19569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6A4B8-AA23-4E03-AA0D-12DC9CCB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3430</Words>
  <Characters>19554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cp:lastModifiedBy>
  <cp:revision>3</cp:revision>
  <cp:lastPrinted>1900-01-01T00:00:00Z</cp:lastPrinted>
  <dcterms:created xsi:type="dcterms:W3CDTF">2024-09-30T09:13:00Z</dcterms:created>
  <dcterms:modified xsi:type="dcterms:W3CDTF">2024-11-25T17:14:00Z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